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E91D7D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E91D7D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ab/>
        <w:t>S2-19</w:t>
      </w:r>
      <w:r w:rsidR="006F7FF8">
        <w:rPr>
          <w:rFonts w:ascii="Arial" w:eastAsiaTheme="minorEastAsia" w:hAnsi="Arial" w:cs="Arial" w:hint="eastAsia"/>
          <w:b/>
          <w:bCs/>
          <w:sz w:val="24"/>
          <w:lang w:eastAsia="zh-CN"/>
        </w:rPr>
        <w:t>05461</w:t>
      </w:r>
    </w:p>
    <w:p w:rsidR="00454EFB" w:rsidRPr="0052708D" w:rsidRDefault="00E91D7D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13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3656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 May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Reno</w:t>
      </w:r>
      <w:r w:rsidR="00036560">
        <w:rPr>
          <w:rFonts w:ascii="Arial" w:hAnsi="Arial" w:cs="Arial"/>
          <w:b/>
          <w:bCs/>
          <w:sz w:val="24"/>
        </w:rPr>
        <w:t>,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Nevada,</w:t>
      </w:r>
      <w:r w:rsidR="0003656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USA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7A6E">
        <w:rPr>
          <w:rFonts w:ascii="Arial" w:eastAsiaTheme="minorEastAsia" w:hAnsi="Arial" w:cs="Arial" w:hint="eastAsia"/>
          <w:b/>
          <w:lang w:eastAsia="zh-CN"/>
        </w:rPr>
        <w:t>Update</w:t>
      </w:r>
      <w:r w:rsidR="000240C4">
        <w:rPr>
          <w:rFonts w:ascii="Arial" w:eastAsiaTheme="minorEastAsia" w:hAnsi="Arial" w:cs="Arial" w:hint="eastAsia"/>
          <w:b/>
          <w:lang w:eastAsia="zh-CN"/>
        </w:rPr>
        <w:t xml:space="preserve"> and Evaluation of</w:t>
      </w:r>
      <w:r w:rsidR="00227A6E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5C6BED">
        <w:rPr>
          <w:rFonts w:ascii="Arial" w:eastAsiaTheme="minorEastAsia" w:hAnsi="Arial" w:cs="Arial" w:hint="eastAsia"/>
          <w:b/>
          <w:lang w:eastAsia="zh-CN"/>
        </w:rPr>
        <w:t>S</w:t>
      </w:r>
      <w:r w:rsidR="00227A6E">
        <w:rPr>
          <w:rFonts w:ascii="Arial" w:eastAsiaTheme="minorEastAsia" w:hAnsi="Arial" w:cs="Arial" w:hint="eastAsia"/>
          <w:b/>
          <w:lang w:eastAsia="zh-CN"/>
        </w:rPr>
        <w:t>olution #5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227A6E">
        <w:rPr>
          <w:rFonts w:ascii="Arial" w:eastAsiaTheme="minorEastAsia" w:hAnsi="Arial" w:cs="Arial" w:hint="eastAsia"/>
          <w:b/>
          <w:lang w:eastAsia="zh-CN"/>
        </w:rPr>
        <w:t>24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227A6E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FS_5GSAT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227A6E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ARCH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>to</w:t>
      </w:r>
      <w:r w:rsidR="005C6BED">
        <w:rPr>
          <w:rFonts w:ascii="Arial" w:eastAsiaTheme="minorEastAsia" w:hAnsi="Arial" w:cs="Arial" w:hint="eastAsia"/>
          <w:i/>
          <w:lang w:eastAsia="zh-CN"/>
        </w:rPr>
        <w:t xml:space="preserve"> update</w:t>
      </w:r>
      <w:r w:rsidR="000240C4">
        <w:rPr>
          <w:rFonts w:ascii="Arial" w:eastAsiaTheme="minorEastAsia" w:hAnsi="Arial" w:cs="Arial" w:hint="eastAsia"/>
          <w:i/>
          <w:lang w:eastAsia="zh-CN"/>
        </w:rPr>
        <w:t xml:space="preserve"> and evaluate</w:t>
      </w:r>
      <w:r w:rsidR="005C6BED">
        <w:rPr>
          <w:rFonts w:ascii="Arial" w:eastAsiaTheme="minorEastAsia" w:hAnsi="Arial" w:cs="Arial" w:hint="eastAsia"/>
          <w:i/>
          <w:lang w:eastAsia="zh-CN"/>
        </w:rPr>
        <w:t xml:space="preserve"> solution #5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F354F3" w:rsidRDefault="00CD5731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proposed to solve the</w:t>
      </w:r>
      <w:r w:rsidR="00F354F3">
        <w:rPr>
          <w:rFonts w:eastAsiaTheme="minorEastAsia" w:hint="eastAsia"/>
          <w:lang w:eastAsia="zh-CN"/>
        </w:rPr>
        <w:t xml:space="preserve"> </w:t>
      </w:r>
      <w:r w:rsidR="00192C3C">
        <w:rPr>
          <w:rFonts w:eastAsiaTheme="minorEastAsia" w:hint="eastAsia"/>
          <w:lang w:eastAsia="zh-CN"/>
        </w:rPr>
        <w:t>editor</w:t>
      </w:r>
      <w:r w:rsidR="00192C3C">
        <w:rPr>
          <w:rFonts w:eastAsiaTheme="minorEastAsia"/>
          <w:lang w:eastAsia="zh-CN"/>
        </w:rPr>
        <w:t>’</w:t>
      </w:r>
      <w:r w:rsidR="00192C3C">
        <w:rPr>
          <w:rFonts w:eastAsiaTheme="minorEastAsia" w:hint="eastAsia"/>
          <w:lang w:eastAsia="zh-CN"/>
        </w:rPr>
        <w:t>s</w:t>
      </w:r>
      <w:r w:rsidR="00F354F3">
        <w:rPr>
          <w:rFonts w:eastAsiaTheme="minorEastAsia" w:hint="eastAsia"/>
          <w:lang w:eastAsia="zh-CN"/>
        </w:rPr>
        <w:t xml:space="preserve"> note</w:t>
      </w:r>
      <w:r w:rsidR="00192C3C">
        <w:rPr>
          <w:rFonts w:eastAsiaTheme="minorEastAsia" w:hint="eastAsia"/>
          <w:lang w:eastAsia="zh-CN"/>
        </w:rPr>
        <w:t>s</w:t>
      </w:r>
      <w:r w:rsidR="00F354F3">
        <w:rPr>
          <w:rFonts w:eastAsiaTheme="minorEastAsia" w:hint="eastAsia"/>
          <w:lang w:eastAsia="zh-CN"/>
        </w:rPr>
        <w:t xml:space="preserve"> in solution #5</w:t>
      </w:r>
      <w:r w:rsidR="000C342D">
        <w:rPr>
          <w:rFonts w:eastAsiaTheme="minorEastAsia" w:hint="eastAsia"/>
          <w:lang w:eastAsia="zh-CN"/>
        </w:rPr>
        <w:t>, t</w:t>
      </w:r>
      <w:r w:rsidR="00192C3C">
        <w:rPr>
          <w:rFonts w:eastAsiaTheme="minorEastAsia" w:hint="eastAsia"/>
          <w:lang w:eastAsia="zh-CN"/>
        </w:rPr>
        <w:t xml:space="preserve">he analysis </w:t>
      </w:r>
      <w:r>
        <w:rPr>
          <w:rFonts w:eastAsiaTheme="minorEastAsia" w:hint="eastAsia"/>
          <w:lang w:eastAsia="zh-CN"/>
        </w:rPr>
        <w:t>and</w:t>
      </w:r>
      <w:r w:rsidR="00192C3C">
        <w:rPr>
          <w:rFonts w:eastAsiaTheme="minorEastAsia" w:hint="eastAsia"/>
          <w:lang w:eastAsia="zh-CN"/>
        </w:rPr>
        <w:t xml:space="preserve"> proposal is shown in the following table.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44"/>
        <w:gridCol w:w="4253"/>
      </w:tblGrid>
      <w:tr w:rsidR="008D3F0D" w:rsidTr="00192C3C">
        <w:tc>
          <w:tcPr>
            <w:tcW w:w="4644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</w:t>
            </w:r>
            <w:r>
              <w:rPr>
                <w:rFonts w:eastAsiaTheme="minorEastAsia" w:hint="eastAsia"/>
                <w:lang w:eastAsia="zh-CN"/>
              </w:rPr>
              <w:t>ditor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>s note</w:t>
            </w:r>
            <w:r w:rsidR="00192C3C">
              <w:rPr>
                <w:rFonts w:eastAsiaTheme="minorEastAsia" w:hint="eastAsia"/>
                <w:lang w:eastAsia="zh-CN"/>
              </w:rPr>
              <w:t xml:space="preserve"> in solution #5</w:t>
            </w:r>
          </w:p>
        </w:tc>
        <w:tc>
          <w:tcPr>
            <w:tcW w:w="4253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nalysis and proposal</w:t>
            </w:r>
          </w:p>
        </w:tc>
      </w:tr>
      <w:tr w:rsidR="008D3F0D" w:rsidTr="00192C3C">
        <w:tc>
          <w:tcPr>
            <w:tcW w:w="4644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t>Editor's note:</w:t>
            </w:r>
            <w:r>
              <w:tab/>
            </w:r>
            <w:r>
              <w:rPr>
                <w:rFonts w:eastAsia="宋体" w:hint="eastAsia"/>
                <w:lang w:eastAsia="zh-CN"/>
              </w:rPr>
              <w:t xml:space="preserve">The </w:t>
            </w:r>
            <w:r w:rsidRPr="00CF5E51">
              <w:t>non-UE associated</w:t>
            </w:r>
            <w:r w:rsidRPr="001C3E28">
              <w:rPr>
                <w:rFonts w:eastAsia="宋体" w:hint="eastAsia"/>
                <w:lang w:eastAsia="zh-CN"/>
              </w:rPr>
              <w:t xml:space="preserve"> </w:t>
            </w:r>
            <w:r w:rsidRPr="00CF5E51">
              <w:t>NG Setup</w:t>
            </w:r>
            <w:r w:rsidRPr="001C3E28">
              <w:rPr>
                <w:rFonts w:eastAsia="宋体" w:hint="eastAsia"/>
                <w:lang w:eastAsia="zh-CN"/>
              </w:rPr>
              <w:t xml:space="preserve"> procedure</w:t>
            </w:r>
            <w:r w:rsidRPr="006E6355">
              <w:rPr>
                <w:rFonts w:hint="eastAsia"/>
              </w:rPr>
              <w:t xml:space="preserve"> </w:t>
            </w:r>
            <w:r w:rsidRPr="00A81419">
              <w:rPr>
                <w:rFonts w:eastAsia="宋体" w:hint="eastAsia"/>
                <w:lang w:eastAsia="zh-CN"/>
              </w:rPr>
              <w:t>is not changed, h</w:t>
            </w:r>
            <w:r w:rsidRPr="006E6355">
              <w:rPr>
                <w:rFonts w:hint="eastAsia"/>
              </w:rPr>
              <w:t>ow can AMF be aware of the satellite backhaul is by implementation, e.g. by RAN Node ID/Name, by the supported TA(s) of AN, operator pre-configuration, etc.</w:t>
            </w:r>
          </w:p>
        </w:tc>
        <w:tc>
          <w:tcPr>
            <w:tcW w:w="4253" w:type="dxa"/>
          </w:tcPr>
          <w:p w:rsidR="008D3F0D" w:rsidRDefault="003A675A" w:rsidP="003A675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 editor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>s note is related to NG Setup procedure which is in scope of RAN, so it is proposed to simply delete it.</w:t>
            </w:r>
          </w:p>
        </w:tc>
      </w:tr>
      <w:tr w:rsidR="008D3F0D" w:rsidTr="00192C3C">
        <w:tc>
          <w:tcPr>
            <w:tcW w:w="4644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t>Editor's note:</w:t>
            </w:r>
            <w:r>
              <w:rPr>
                <w:rFonts w:eastAsia="宋体"/>
                <w:lang w:eastAsia="zh-CN"/>
              </w:rPr>
              <w:tab/>
            </w:r>
            <w:r w:rsidRPr="001C3E28">
              <w:rPr>
                <w:rFonts w:eastAsia="宋体" w:hint="eastAsia"/>
                <w:lang w:eastAsia="zh-CN"/>
              </w:rPr>
              <w:t xml:space="preserve">The detail of the satellite </w:t>
            </w:r>
            <w:r w:rsidRPr="001C3E28">
              <w:rPr>
                <w:rFonts w:eastAsia="宋体"/>
                <w:lang w:eastAsia="zh-CN"/>
              </w:rPr>
              <w:t>backhaul</w:t>
            </w:r>
            <w:r w:rsidRPr="001C3E28">
              <w:rPr>
                <w:rFonts w:eastAsia="宋体" w:hint="eastAsia"/>
                <w:lang w:eastAsia="zh-CN"/>
              </w:rPr>
              <w:t xml:space="preserve"> related information provided by AMF to SMF </w:t>
            </w:r>
            <w:r>
              <w:t>is FFS.</w:t>
            </w:r>
            <w:r w:rsidRPr="00A81419">
              <w:rPr>
                <w:rFonts w:eastAsia="宋体" w:hint="eastAsia"/>
                <w:lang w:eastAsia="zh-CN"/>
              </w:rPr>
              <w:t xml:space="preserve"> For example, it could be backhaul delay, the satellite</w:t>
            </w:r>
            <w:r>
              <w:rPr>
                <w:rFonts w:eastAsia="宋体"/>
                <w:lang w:eastAsia="zh-CN"/>
              </w:rPr>
              <w:t xml:space="preserve"> </w:t>
            </w:r>
            <w:r w:rsidRPr="00F43D13">
              <w:rPr>
                <w:rFonts w:eastAsia="宋体"/>
                <w:lang w:eastAsia="zh-CN"/>
              </w:rPr>
              <w:t>category</w:t>
            </w:r>
            <w:r w:rsidRPr="00A81419">
              <w:rPr>
                <w:rFonts w:eastAsia="宋体" w:hint="eastAsia"/>
                <w:lang w:eastAsia="zh-CN"/>
              </w:rPr>
              <w:t xml:space="preserve"> /</w:t>
            </w:r>
            <w:r w:rsidRPr="00A81419">
              <w:rPr>
                <w:rFonts w:eastAsia="宋体"/>
                <w:lang w:eastAsia="zh-CN"/>
              </w:rPr>
              <w:t>identifier</w:t>
            </w:r>
            <w:r w:rsidRPr="00A81419">
              <w:rPr>
                <w:rFonts w:eastAsia="宋体" w:hint="eastAsia"/>
                <w:lang w:eastAsia="zh-CN"/>
              </w:rPr>
              <w:t xml:space="preserve">, </w:t>
            </w:r>
            <w:r w:rsidRPr="006E6355">
              <w:rPr>
                <w:rFonts w:hint="eastAsia"/>
              </w:rPr>
              <w:t>RAN Node ID/Name</w:t>
            </w:r>
            <w:r w:rsidRPr="00A81419">
              <w:rPr>
                <w:rFonts w:eastAsia="宋体" w:hint="eastAsia"/>
                <w:lang w:eastAsia="zh-CN"/>
              </w:rPr>
              <w:t>, etc.</w:t>
            </w:r>
          </w:p>
        </w:tc>
        <w:tc>
          <w:tcPr>
            <w:tcW w:w="4253" w:type="dxa"/>
          </w:tcPr>
          <w:p w:rsidR="008D3F0D" w:rsidRDefault="008D3F0D" w:rsidP="000240C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t proposed</w:t>
            </w:r>
            <w:r w:rsidR="00630434">
              <w:rPr>
                <w:rFonts w:eastAsiaTheme="minorEastAsia" w:hint="eastAsia"/>
                <w:lang w:eastAsia="zh-CN"/>
              </w:rPr>
              <w:t xml:space="preserve"> that</w:t>
            </w:r>
            <w:r w:rsidR="000240C4">
              <w:rPr>
                <w:rFonts w:eastAsiaTheme="minorEastAsia" w:hint="eastAsia"/>
                <w:lang w:eastAsia="zh-CN"/>
              </w:rPr>
              <w:t xml:space="preserve"> the </w:t>
            </w:r>
            <w:r w:rsidR="000240C4">
              <w:rPr>
                <w:rFonts w:eastAsiaTheme="minorEastAsia"/>
                <w:lang w:eastAsia="zh-CN"/>
              </w:rPr>
              <w:t>satellite backhaul related information is satellite backhaul type.</w:t>
            </w:r>
          </w:p>
        </w:tc>
      </w:tr>
      <w:tr w:rsidR="008D3F0D" w:rsidTr="00192C3C">
        <w:tc>
          <w:tcPr>
            <w:tcW w:w="4644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t>Editor's note: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 w:hint="eastAsia"/>
                <w:lang w:eastAsia="zh-CN"/>
              </w:rPr>
              <w:t xml:space="preserve">Whether the </w:t>
            </w:r>
            <w:r w:rsidRPr="00A5114A">
              <w:rPr>
                <w:rFonts w:eastAsia="宋体"/>
                <w:lang w:val="en-US" w:eastAsia="zh-CN"/>
              </w:rPr>
              <w:t>information</w:t>
            </w:r>
            <w:r>
              <w:rPr>
                <w:rFonts w:eastAsia="宋体"/>
                <w:lang w:val="en-US" w:eastAsia="zh-CN"/>
              </w:rPr>
              <w:t xml:space="preserve"> about backhaul</w:t>
            </w:r>
            <w:r>
              <w:rPr>
                <w:rFonts w:eastAsia="宋体" w:hint="eastAsia"/>
                <w:lang w:eastAsia="zh-CN"/>
              </w:rPr>
              <w:t xml:space="preserve"> SMF provided to PCF is the same parameter as the </w:t>
            </w:r>
            <w:r w:rsidRPr="001C3E28">
              <w:rPr>
                <w:rFonts w:eastAsia="宋体" w:hint="eastAsia"/>
                <w:lang w:eastAsia="zh-CN"/>
              </w:rPr>
              <w:t xml:space="preserve">satellite </w:t>
            </w:r>
            <w:r w:rsidRPr="001C3E28">
              <w:rPr>
                <w:rFonts w:eastAsia="宋体"/>
                <w:lang w:eastAsia="zh-CN"/>
              </w:rPr>
              <w:t>backhaul</w:t>
            </w:r>
            <w:r w:rsidRPr="001C3E28">
              <w:rPr>
                <w:rFonts w:eastAsia="宋体" w:hint="eastAsia"/>
                <w:lang w:eastAsia="zh-CN"/>
              </w:rPr>
              <w:t xml:space="preserve"> related information</w:t>
            </w:r>
            <w:r>
              <w:rPr>
                <w:rFonts w:eastAsia="宋体" w:hint="eastAsia"/>
                <w:lang w:eastAsia="zh-CN"/>
              </w:rPr>
              <w:t xml:space="preserve"> SMF received from AMF is FFS</w:t>
            </w:r>
            <w:r w:rsidRPr="000042AA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4253" w:type="dxa"/>
          </w:tcPr>
          <w:p w:rsidR="008D3F0D" w:rsidRDefault="005924A6" w:rsidP="000365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It </w:t>
            </w:r>
            <w:r>
              <w:rPr>
                <w:rFonts w:eastAsiaTheme="minorEastAsia" w:hint="eastAsia"/>
                <w:lang w:eastAsia="zh-CN"/>
              </w:rPr>
              <w:t>proposed that SMF provides the satellite backhaul related information received from AMF to PCF.</w:t>
            </w:r>
          </w:p>
        </w:tc>
      </w:tr>
      <w:tr w:rsidR="008D3F0D" w:rsidTr="00192C3C">
        <w:tc>
          <w:tcPr>
            <w:tcW w:w="4644" w:type="dxa"/>
          </w:tcPr>
          <w:p w:rsidR="008D3F0D" w:rsidRDefault="008D3F0D" w:rsidP="00036560">
            <w:r>
              <w:t>Editor's note:</w:t>
            </w:r>
            <w:r>
              <w:rPr>
                <w:rFonts w:eastAsia="宋体"/>
                <w:lang w:eastAsia="zh-CN"/>
              </w:rPr>
              <w:tab/>
              <w:t>W</w:t>
            </w:r>
            <w:r>
              <w:rPr>
                <w:rFonts w:eastAsia="宋体" w:hint="eastAsia"/>
                <w:lang w:eastAsia="zh-CN"/>
              </w:rPr>
              <w:t xml:space="preserve">hether new </w:t>
            </w:r>
            <w:r>
              <w:rPr>
                <w:rFonts w:eastAsia="宋体"/>
                <w:lang w:eastAsia="zh-CN"/>
              </w:rPr>
              <w:t>standardized</w:t>
            </w:r>
            <w:r>
              <w:rPr>
                <w:rFonts w:eastAsia="宋体" w:hint="eastAsia"/>
                <w:lang w:eastAsia="zh-CN"/>
              </w:rPr>
              <w:t xml:space="preserve"> 5QI(s) should be introduced </w:t>
            </w:r>
            <w:r>
              <w:t>is FFS.</w:t>
            </w:r>
            <w:r w:rsidRPr="001C3E28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 xml:space="preserve">or dynamically assigned 5QI, the CN part of the PDB may need to be provided together with other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characteristics</w:t>
            </w:r>
            <w:r>
              <w:rPr>
                <w:rFonts w:eastAsia="宋体" w:hint="eastAsia"/>
                <w:lang w:eastAsia="zh-CN"/>
              </w:rPr>
              <w:t xml:space="preserve"> of the 5QI.</w:t>
            </w:r>
          </w:p>
        </w:tc>
        <w:tc>
          <w:tcPr>
            <w:tcW w:w="4253" w:type="dxa"/>
          </w:tcPr>
          <w:p w:rsidR="008D3F0D" w:rsidRDefault="008D3F0D" w:rsidP="0003656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t is proposed to decide whether new standardized 5</w:t>
            </w:r>
            <w:r w:rsidR="00630434">
              <w:rPr>
                <w:rFonts w:eastAsiaTheme="minorEastAsia" w:hint="eastAsia"/>
                <w:lang w:eastAsia="zh-CN"/>
              </w:rPr>
              <w:t xml:space="preserve">QI is needed in normative phase. </w:t>
            </w:r>
            <w:r w:rsidR="00630434">
              <w:rPr>
                <w:rFonts w:eastAsiaTheme="minorEastAsia"/>
                <w:lang w:eastAsia="zh-CN"/>
              </w:rPr>
              <w:t>S</w:t>
            </w:r>
            <w:r w:rsidR="00630434">
              <w:rPr>
                <w:rFonts w:eastAsiaTheme="minorEastAsia" w:hint="eastAsia"/>
                <w:lang w:eastAsia="zh-CN"/>
              </w:rPr>
              <w:t>o the FFS is simply deleted.</w:t>
            </w:r>
          </w:p>
        </w:tc>
      </w:tr>
    </w:tbl>
    <w:p w:rsidR="00EE175B" w:rsidRDefault="00EE175B" w:rsidP="00036560">
      <w:pPr>
        <w:rPr>
          <w:rFonts w:eastAsiaTheme="minorEastAsia"/>
          <w:lang w:eastAsia="zh-CN"/>
        </w:rPr>
      </w:pPr>
    </w:p>
    <w:p w:rsidR="000240C4" w:rsidRDefault="000240C4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the solution is evaluated in the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5924A6">
        <w:rPr>
          <w:rFonts w:eastAsiaTheme="minorEastAsia" w:hint="eastAsia"/>
          <w:lang w:eastAsia="zh-CN"/>
        </w:rPr>
        <w:t xml:space="preserve"> TS 23.</w:t>
      </w:r>
      <w:r w:rsidR="00F57B79">
        <w:rPr>
          <w:rFonts w:eastAsiaTheme="minorEastAsia" w:hint="eastAsia"/>
          <w:lang w:eastAsia="zh-CN"/>
        </w:rPr>
        <w:t>73</w:t>
      </w:r>
      <w:r w:rsidR="005924A6">
        <w:rPr>
          <w:rFonts w:eastAsiaTheme="minorEastAsia" w:hint="eastAsia"/>
          <w:lang w:eastAsia="zh-CN"/>
        </w:rPr>
        <w:t>7</w:t>
      </w:r>
      <w:r w:rsidR="002C3DEF">
        <w:rPr>
          <w:rFonts w:eastAsiaTheme="minorEastAsia" w:hint="eastAsia"/>
          <w:lang w:eastAsia="zh-CN"/>
        </w:rPr>
        <w:t xml:space="preserve"> as follows.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5C6BED" w:rsidRPr="00A00CF7" w:rsidRDefault="005C6BED" w:rsidP="005C6BED">
      <w:pPr>
        <w:pStyle w:val="2"/>
        <w:rPr>
          <w:lang w:val="en-US" w:eastAsia="zh-CN"/>
        </w:rPr>
      </w:pPr>
      <w:bookmarkStart w:id="0" w:name="_Toc536807232"/>
      <w:bookmarkStart w:id="1" w:name="_Toc3192695"/>
      <w:bookmarkStart w:id="2" w:name="_Toc3192840"/>
      <w:r w:rsidRPr="00733458">
        <w:rPr>
          <w:lang w:val="en-US"/>
        </w:rPr>
        <w:t>6.</w:t>
      </w:r>
      <w:r>
        <w:rPr>
          <w:lang w:val="en-US"/>
        </w:rPr>
        <w:t>5</w:t>
      </w:r>
      <w:r w:rsidRPr="00733458">
        <w:rPr>
          <w:lang w:val="en-US"/>
        </w:rPr>
        <w:tab/>
        <w:t>Solution #</w:t>
      </w:r>
      <w:r>
        <w:rPr>
          <w:lang w:val="en-US"/>
        </w:rPr>
        <w:t>5</w:t>
      </w:r>
      <w:r w:rsidRPr="00A00CF7">
        <w:rPr>
          <w:lang w:val="en-US"/>
        </w:rPr>
        <w:t xml:space="preserve">: </w:t>
      </w:r>
      <w:proofErr w:type="spellStart"/>
      <w:r w:rsidRPr="00A00CF7">
        <w:rPr>
          <w:lang w:val="en-US"/>
        </w:rPr>
        <w:t>QoS</w:t>
      </w:r>
      <w:proofErr w:type="spellEnd"/>
      <w:r w:rsidRPr="00A00CF7">
        <w:rPr>
          <w:lang w:val="en-US"/>
        </w:rPr>
        <w:t xml:space="preserve"> control for satellite backhaul scenario</w:t>
      </w:r>
      <w:bookmarkEnd w:id="0"/>
      <w:bookmarkEnd w:id="1"/>
      <w:bookmarkEnd w:id="2"/>
    </w:p>
    <w:p w:rsidR="005C6BED" w:rsidRPr="00A00CF7" w:rsidRDefault="005C6BED" w:rsidP="005C6BED">
      <w:pPr>
        <w:pStyle w:val="3"/>
        <w:rPr>
          <w:lang w:val="en-US"/>
        </w:rPr>
      </w:pPr>
      <w:bookmarkStart w:id="3" w:name="_Toc536807233"/>
      <w:bookmarkStart w:id="4" w:name="_Toc3192696"/>
      <w:bookmarkStart w:id="5" w:name="_Toc3192841"/>
      <w:r w:rsidRPr="00733458">
        <w:rPr>
          <w:lang w:val="en-US"/>
        </w:rPr>
        <w:t>6.</w:t>
      </w:r>
      <w:r>
        <w:rPr>
          <w:lang w:val="en-US"/>
        </w:rPr>
        <w:t>5</w:t>
      </w:r>
      <w:r w:rsidRPr="00A00CF7">
        <w:rPr>
          <w:lang w:val="en-US"/>
        </w:rPr>
        <w:t>.1</w:t>
      </w:r>
      <w:r w:rsidRPr="00A00CF7">
        <w:rPr>
          <w:lang w:val="en-US"/>
        </w:rPr>
        <w:tab/>
        <w:t>Description</w:t>
      </w:r>
      <w:bookmarkEnd w:id="3"/>
      <w:bookmarkEnd w:id="4"/>
      <w:bookmarkEnd w:id="5"/>
    </w:p>
    <w:p w:rsidR="005C6BED" w:rsidRPr="00CE05F3" w:rsidRDefault="005C6BED" w:rsidP="005C6BED">
      <w:pPr>
        <w:rPr>
          <w:rFonts w:ascii="宋体" w:eastAsia="宋体" w:hAnsi="宋体"/>
          <w:lang w:eastAsia="zh-CN"/>
        </w:rPr>
      </w:pPr>
      <w:r w:rsidRPr="002A326A">
        <w:t xml:space="preserve">This solution applies to Key Issue </w:t>
      </w:r>
      <w:r>
        <w:t>#</w:t>
      </w:r>
      <w:r w:rsidRPr="007B69E9">
        <w:rPr>
          <w:rFonts w:hint="eastAsia"/>
        </w:rPr>
        <w:t>5</w:t>
      </w:r>
      <w:r w:rsidRPr="002A326A">
        <w:t xml:space="preserve"> -</w:t>
      </w:r>
      <w:r w:rsidRPr="007B69E9">
        <w:t xml:space="preserve"> </w:t>
      </w:r>
      <w:proofErr w:type="spellStart"/>
      <w:r w:rsidRPr="007B69E9">
        <w:t>QoS</w:t>
      </w:r>
      <w:proofErr w:type="spellEnd"/>
      <w:r w:rsidRPr="007B69E9">
        <w:t xml:space="preserve"> with satellite backhaul</w:t>
      </w:r>
      <w:r w:rsidRPr="00CE05F3">
        <w:rPr>
          <w:rFonts w:ascii="宋体" w:eastAsia="宋体" w:hAnsi="宋体" w:hint="eastAsia"/>
          <w:lang w:eastAsia="zh-CN"/>
        </w:rPr>
        <w:t>.</w:t>
      </w:r>
    </w:p>
    <w:p w:rsidR="005C6BED" w:rsidRDefault="005C6BED" w:rsidP="005C6BE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scenario that </w:t>
      </w:r>
      <w:r>
        <w:t xml:space="preserve">satellite connectivity is used as backhaul between </w:t>
      </w:r>
      <w:proofErr w:type="gramStart"/>
      <w:r w:rsidRPr="00CE05F3">
        <w:rPr>
          <w:rFonts w:eastAsia="宋体" w:hint="eastAsia"/>
          <w:lang w:eastAsia="zh-CN"/>
        </w:rPr>
        <w:t xml:space="preserve">AN </w:t>
      </w:r>
      <w:r>
        <w:t>and</w:t>
      </w:r>
      <w:proofErr w:type="gramEnd"/>
      <w:r>
        <w:t xml:space="preserve"> CN nodes</w:t>
      </w:r>
      <w:r w:rsidRPr="00CE05F3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after the </w:t>
      </w:r>
      <w:r w:rsidRPr="00CF5E51">
        <w:t>non-UE associated</w:t>
      </w:r>
      <w:r w:rsidRPr="001C3E28">
        <w:rPr>
          <w:rFonts w:eastAsia="宋体" w:hint="eastAsia"/>
          <w:lang w:eastAsia="zh-CN"/>
        </w:rPr>
        <w:t xml:space="preserve"> </w:t>
      </w:r>
      <w:r w:rsidRPr="00CF5E51">
        <w:t>NG Setup</w:t>
      </w:r>
      <w:r w:rsidRPr="001C3E28">
        <w:rPr>
          <w:rFonts w:eastAsia="宋体" w:hint="eastAsia"/>
          <w:lang w:eastAsia="zh-CN"/>
        </w:rPr>
        <w:t xml:space="preserve"> procedure, AMF can be aware of the satellite </w:t>
      </w:r>
      <w:r>
        <w:rPr>
          <w:rFonts w:eastAsia="宋体" w:hint="eastAsia"/>
          <w:lang w:eastAsia="zh-CN"/>
        </w:rPr>
        <w:t>connection between AN and CN nodes.</w:t>
      </w:r>
    </w:p>
    <w:p w:rsidR="005C6BED" w:rsidRPr="006E6355" w:rsidDel="00334089" w:rsidRDefault="005C6BED" w:rsidP="005C6BED">
      <w:pPr>
        <w:pStyle w:val="EditorsNote"/>
        <w:rPr>
          <w:del w:id="6" w:author="catt" w:date="2019-05-07T16:35:00Z"/>
        </w:rPr>
      </w:pPr>
      <w:del w:id="7" w:author="catt" w:date="2019-05-07T16:35:00Z">
        <w:r w:rsidDel="00334089">
          <w:lastRenderedPageBreak/>
          <w:delText>Editor's note:</w:delText>
        </w:r>
        <w:r w:rsidDel="00334089">
          <w:tab/>
        </w:r>
        <w:r w:rsidDel="00334089">
          <w:rPr>
            <w:rFonts w:eastAsia="宋体" w:hint="eastAsia"/>
            <w:lang w:eastAsia="zh-CN"/>
          </w:rPr>
          <w:delText xml:space="preserve">The </w:delText>
        </w:r>
        <w:r w:rsidRPr="00CF5E51" w:rsidDel="00334089">
          <w:delText>non-UE associated</w:delText>
        </w:r>
        <w:r w:rsidRPr="001C3E28" w:rsidDel="00334089">
          <w:rPr>
            <w:rFonts w:eastAsia="宋体" w:hint="eastAsia"/>
            <w:lang w:eastAsia="zh-CN"/>
          </w:rPr>
          <w:delText xml:space="preserve"> </w:delText>
        </w:r>
        <w:r w:rsidRPr="00CF5E51" w:rsidDel="00334089">
          <w:delText>NG Setup</w:delText>
        </w:r>
        <w:r w:rsidRPr="001C3E28" w:rsidDel="00334089">
          <w:rPr>
            <w:rFonts w:eastAsia="宋体" w:hint="eastAsia"/>
            <w:lang w:eastAsia="zh-CN"/>
          </w:rPr>
          <w:delText xml:space="preserve"> procedure</w:delText>
        </w:r>
        <w:r w:rsidRPr="006E6355" w:rsidDel="00334089">
          <w:rPr>
            <w:rFonts w:hint="eastAsia"/>
          </w:rPr>
          <w:delText xml:space="preserve"> </w:delText>
        </w:r>
        <w:r w:rsidRPr="00A81419" w:rsidDel="00334089">
          <w:rPr>
            <w:rFonts w:eastAsia="宋体" w:hint="eastAsia"/>
            <w:lang w:eastAsia="zh-CN"/>
          </w:rPr>
          <w:delText>is not changed, h</w:delText>
        </w:r>
        <w:r w:rsidRPr="006E6355" w:rsidDel="00334089">
          <w:rPr>
            <w:rFonts w:hint="eastAsia"/>
          </w:rPr>
          <w:delText>ow can AMF be aware of the satellite backhaul is by implementation, e.g. by RAN Node ID/Name, by the supported TA(s) of AN, operator pre-configuration, etc.</w:delText>
        </w:r>
      </w:del>
    </w:p>
    <w:p w:rsidR="005C6BED" w:rsidRDefault="005C6BED" w:rsidP="005C6BE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When </w:t>
      </w:r>
      <w:r w:rsidRPr="00A81419">
        <w:rPr>
          <w:rFonts w:eastAsia="宋体" w:hint="eastAsia"/>
          <w:lang w:eastAsia="zh-CN"/>
        </w:rPr>
        <w:t xml:space="preserve">AMF knows the UE access network through an </w:t>
      </w:r>
      <w:proofErr w:type="spellStart"/>
      <w:proofErr w:type="gramStart"/>
      <w:r w:rsidRPr="00A81419">
        <w:rPr>
          <w:rFonts w:eastAsia="宋体" w:hint="eastAsia"/>
          <w:lang w:eastAsia="zh-CN"/>
        </w:rPr>
        <w:t>AN</w:t>
      </w:r>
      <w:proofErr w:type="spellEnd"/>
      <w:r w:rsidRPr="001C3E2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which</w:t>
      </w:r>
      <w:proofErr w:type="gram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using</w:t>
      </w:r>
      <w:r>
        <w:rPr>
          <w:rFonts w:eastAsia="宋体" w:hint="eastAsia"/>
          <w:lang w:eastAsia="zh-CN"/>
        </w:rPr>
        <w:t xml:space="preserve"> the satellite backhaul. AMF </w:t>
      </w:r>
      <w:r w:rsidRPr="001C3E28">
        <w:rPr>
          <w:rFonts w:eastAsia="宋体" w:hint="eastAsia"/>
          <w:lang w:eastAsia="zh-CN"/>
        </w:rPr>
        <w:t>provides the satellite backhaul related information</w:t>
      </w:r>
      <w:ins w:id="8" w:author="catt" w:date="2019-05-06T15:19:00Z">
        <w:r w:rsidR="00A554A2">
          <w:rPr>
            <w:rFonts w:eastAsia="宋体" w:hint="eastAsia"/>
            <w:lang w:eastAsia="zh-CN"/>
          </w:rPr>
          <w:t xml:space="preserve"> (</w:t>
        </w:r>
      </w:ins>
      <w:ins w:id="9" w:author="catt" w:date="2019-05-06T15:25:00Z">
        <w:r w:rsidR="00A554A2">
          <w:rPr>
            <w:rFonts w:eastAsia="宋体" w:hint="eastAsia"/>
            <w:lang w:eastAsia="zh-CN"/>
          </w:rPr>
          <w:t>i.e</w:t>
        </w:r>
      </w:ins>
      <w:ins w:id="10" w:author="catt" w:date="2019-05-06T15:20:00Z">
        <w:r w:rsidR="00A554A2">
          <w:rPr>
            <w:rFonts w:eastAsia="宋体" w:hint="eastAsia"/>
            <w:lang w:eastAsia="zh-CN"/>
          </w:rPr>
          <w:t xml:space="preserve">. </w:t>
        </w:r>
      </w:ins>
      <w:ins w:id="11" w:author="catt" w:date="2019-05-06T15:19:00Z">
        <w:r w:rsidR="00A554A2">
          <w:rPr>
            <w:rFonts w:eastAsia="宋体" w:hint="eastAsia"/>
            <w:lang w:eastAsia="zh-CN"/>
          </w:rPr>
          <w:t>satellite</w:t>
        </w:r>
      </w:ins>
      <w:ins w:id="12" w:author="catt" w:date="2019-05-06T15:20:00Z">
        <w:r w:rsidR="00A554A2">
          <w:rPr>
            <w:rFonts w:eastAsia="宋体" w:hint="eastAsia"/>
            <w:lang w:eastAsia="zh-CN"/>
          </w:rPr>
          <w:t xml:space="preserve"> backhaul</w:t>
        </w:r>
      </w:ins>
      <w:ins w:id="13" w:author="catt" w:date="2019-05-06T15:19:00Z">
        <w:r w:rsidR="00A554A2">
          <w:rPr>
            <w:rFonts w:eastAsia="宋体" w:hint="eastAsia"/>
            <w:lang w:eastAsia="zh-CN"/>
          </w:rPr>
          <w:t xml:space="preserve"> type)</w:t>
        </w:r>
      </w:ins>
      <w:r w:rsidRPr="001C3E28">
        <w:rPr>
          <w:rFonts w:eastAsia="宋体" w:hint="eastAsia"/>
          <w:lang w:eastAsia="zh-CN"/>
        </w:rPr>
        <w:t xml:space="preserve"> to </w:t>
      </w:r>
      <w:r>
        <w:rPr>
          <w:rFonts w:eastAsia="宋体" w:hint="eastAsia"/>
          <w:lang w:eastAsia="zh-CN"/>
        </w:rPr>
        <w:t xml:space="preserve">the </w:t>
      </w:r>
      <w:r w:rsidRPr="001C3E28">
        <w:rPr>
          <w:rFonts w:eastAsia="宋体" w:hint="eastAsia"/>
          <w:lang w:eastAsia="zh-CN"/>
        </w:rPr>
        <w:t>SMF.</w:t>
      </w:r>
      <w:del w:id="14" w:author="catt" w:date="2019-05-06T15:19:00Z">
        <w:r w:rsidRPr="001C3E28" w:rsidDel="00A554A2">
          <w:rPr>
            <w:rFonts w:eastAsia="宋体" w:hint="eastAsia"/>
            <w:lang w:eastAsia="zh-CN"/>
          </w:rPr>
          <w:delText xml:space="preserve"> </w:delText>
        </w:r>
      </w:del>
    </w:p>
    <w:p w:rsidR="005C6BED" w:rsidRPr="00A81419" w:rsidDel="005924A6" w:rsidRDefault="005C6BED" w:rsidP="005C6BED">
      <w:pPr>
        <w:pStyle w:val="EditorsNote"/>
        <w:rPr>
          <w:del w:id="15" w:author="catt" w:date="2019-04-26T16:25:00Z"/>
          <w:rFonts w:eastAsia="宋体"/>
          <w:lang w:eastAsia="zh-CN"/>
        </w:rPr>
      </w:pPr>
      <w:del w:id="16" w:author="catt" w:date="2019-04-26T16:25:00Z">
        <w:r w:rsidDel="005924A6">
          <w:delText>Editor's note:</w:delText>
        </w:r>
        <w:r w:rsidDel="005924A6">
          <w:rPr>
            <w:rFonts w:eastAsia="宋体"/>
            <w:lang w:eastAsia="zh-CN"/>
          </w:rPr>
          <w:tab/>
        </w:r>
        <w:r w:rsidRPr="001C3E28" w:rsidDel="005924A6">
          <w:rPr>
            <w:rFonts w:eastAsia="宋体" w:hint="eastAsia"/>
            <w:lang w:eastAsia="zh-CN"/>
          </w:rPr>
          <w:delText xml:space="preserve">The detail of the satellite </w:delText>
        </w:r>
        <w:r w:rsidRPr="001C3E28" w:rsidDel="005924A6">
          <w:rPr>
            <w:rFonts w:eastAsia="宋体"/>
            <w:lang w:eastAsia="zh-CN"/>
          </w:rPr>
          <w:delText>backhaul</w:delText>
        </w:r>
        <w:r w:rsidRPr="001C3E28" w:rsidDel="005924A6">
          <w:rPr>
            <w:rFonts w:eastAsia="宋体" w:hint="eastAsia"/>
            <w:lang w:eastAsia="zh-CN"/>
          </w:rPr>
          <w:delText xml:space="preserve"> related information provided by AMF to SMF </w:delText>
        </w:r>
        <w:r w:rsidDel="005924A6">
          <w:delText>is FFS.</w:delText>
        </w:r>
        <w:r w:rsidRPr="00A81419" w:rsidDel="005924A6">
          <w:rPr>
            <w:rFonts w:eastAsia="宋体" w:hint="eastAsia"/>
            <w:lang w:eastAsia="zh-CN"/>
          </w:rPr>
          <w:delText xml:space="preserve"> For example, it could be backhaul delay, the satellite</w:delText>
        </w:r>
        <w:r w:rsidDel="005924A6">
          <w:rPr>
            <w:rFonts w:eastAsia="宋体"/>
            <w:lang w:eastAsia="zh-CN"/>
          </w:rPr>
          <w:delText xml:space="preserve"> </w:delText>
        </w:r>
        <w:r w:rsidRPr="00F43D13" w:rsidDel="005924A6">
          <w:rPr>
            <w:rFonts w:eastAsia="宋体"/>
            <w:lang w:eastAsia="zh-CN"/>
          </w:rPr>
          <w:delText>category</w:delText>
        </w:r>
        <w:r w:rsidRPr="00A81419" w:rsidDel="005924A6">
          <w:rPr>
            <w:rFonts w:eastAsia="宋体" w:hint="eastAsia"/>
            <w:lang w:eastAsia="zh-CN"/>
          </w:rPr>
          <w:delText xml:space="preserve"> /</w:delText>
        </w:r>
        <w:r w:rsidRPr="00A81419" w:rsidDel="005924A6">
          <w:rPr>
            <w:rFonts w:eastAsia="宋体"/>
            <w:lang w:eastAsia="zh-CN"/>
          </w:rPr>
          <w:delText>identifier</w:delText>
        </w:r>
        <w:r w:rsidRPr="00A81419" w:rsidDel="005924A6">
          <w:rPr>
            <w:rFonts w:eastAsia="宋体" w:hint="eastAsia"/>
            <w:lang w:eastAsia="zh-CN"/>
          </w:rPr>
          <w:delText xml:space="preserve">, </w:delText>
        </w:r>
        <w:r w:rsidRPr="006E6355" w:rsidDel="005924A6">
          <w:rPr>
            <w:rFonts w:hint="eastAsia"/>
          </w:rPr>
          <w:delText>RAN Node ID/Name</w:delText>
        </w:r>
        <w:r w:rsidRPr="00A81419" w:rsidDel="005924A6">
          <w:rPr>
            <w:rFonts w:eastAsia="宋体" w:hint="eastAsia"/>
            <w:lang w:eastAsia="zh-CN"/>
          </w:rPr>
          <w:delText>, etc.</w:delText>
        </w:r>
      </w:del>
    </w:p>
    <w:p w:rsidR="005C6BED" w:rsidRPr="000042AA" w:rsidRDefault="005C6BED" w:rsidP="005C6BE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SMF may check the </w:t>
      </w:r>
      <w:r>
        <w:rPr>
          <w:rFonts w:eastAsia="宋体"/>
          <w:lang w:eastAsia="zh-CN"/>
        </w:rPr>
        <w:t>consistenc</w:t>
      </w:r>
      <w:r>
        <w:rPr>
          <w:rFonts w:eastAsia="宋体" w:hint="eastAsia"/>
          <w:lang w:eastAsia="zh-CN"/>
        </w:rPr>
        <w:t xml:space="preserve">y of the </w:t>
      </w:r>
      <w:r w:rsidRPr="00C63EF7">
        <w:rPr>
          <w:rFonts w:eastAsia="宋体"/>
          <w:lang w:eastAsia="zh-CN"/>
        </w:rPr>
        <w:t>DNN/S-NSSAI</w:t>
      </w:r>
      <w:r>
        <w:rPr>
          <w:rFonts w:eastAsia="宋体" w:hint="eastAsia"/>
          <w:lang w:eastAsia="zh-CN"/>
        </w:rPr>
        <w:t xml:space="preserve"> and the </w:t>
      </w:r>
      <w:r w:rsidRPr="001C3E28">
        <w:rPr>
          <w:rFonts w:eastAsia="宋体" w:hint="eastAsia"/>
          <w:lang w:eastAsia="zh-CN"/>
        </w:rPr>
        <w:t>satellite backhaul related information</w:t>
      </w:r>
      <w:r>
        <w:rPr>
          <w:rFonts w:eastAsia="宋体" w:hint="eastAsia"/>
          <w:lang w:eastAsia="zh-CN"/>
        </w:rPr>
        <w:t xml:space="preserve">, for </w:t>
      </w:r>
      <w:r>
        <w:rPr>
          <w:rFonts w:eastAsia="宋体"/>
          <w:lang w:eastAsia="zh-CN"/>
        </w:rPr>
        <w:t>exampl</w:t>
      </w:r>
      <w:r>
        <w:rPr>
          <w:rFonts w:eastAsia="宋体" w:hint="eastAsia"/>
          <w:lang w:eastAsia="zh-CN"/>
        </w:rPr>
        <w:t xml:space="preserve">e, if the DNN/S-NSSAI is only used for some specific </w:t>
      </w:r>
      <w:r>
        <w:t>low latency</w:t>
      </w:r>
      <w:r w:rsidRPr="00D55906">
        <w:rPr>
          <w:rFonts w:eastAsia="宋体" w:hint="eastAsia"/>
          <w:lang w:eastAsia="zh-CN"/>
        </w:rPr>
        <w:t xml:space="preserve"> service that anyhow the </w:t>
      </w:r>
      <w:r w:rsidRPr="001C3E28">
        <w:rPr>
          <w:rFonts w:eastAsia="宋体" w:hint="eastAsia"/>
          <w:lang w:eastAsia="zh-CN"/>
        </w:rPr>
        <w:t>satellite backhaul</w:t>
      </w:r>
      <w:r>
        <w:rPr>
          <w:rFonts w:eastAsia="宋体" w:hint="eastAsia"/>
          <w:lang w:eastAsia="zh-CN"/>
        </w:rPr>
        <w:t xml:space="preserve"> can</w:t>
      </w:r>
      <w:r>
        <w:rPr>
          <w:rFonts w:eastAsia="宋体"/>
          <w:lang w:eastAsia="zh-CN"/>
        </w:rPr>
        <w:t>'</w:t>
      </w:r>
      <w:r>
        <w:rPr>
          <w:rFonts w:eastAsia="宋体" w:hint="eastAsia"/>
          <w:lang w:eastAsia="zh-CN"/>
        </w:rPr>
        <w:t xml:space="preserve">t meet the </w:t>
      </w:r>
      <w:r>
        <w:rPr>
          <w:rFonts w:eastAsia="宋体"/>
          <w:lang w:eastAsia="zh-CN"/>
        </w:rPr>
        <w:t>requirements</w:t>
      </w:r>
      <w:r>
        <w:rPr>
          <w:rFonts w:eastAsia="宋体" w:hint="eastAsia"/>
          <w:lang w:eastAsia="zh-CN"/>
        </w:rPr>
        <w:t xml:space="preserve">, SMF rejects the PDU </w:t>
      </w:r>
      <w:r w:rsidRPr="001C3E28">
        <w:rPr>
          <w:rFonts w:eastAsia="宋体" w:hint="eastAsia"/>
          <w:lang w:eastAsia="zh-CN"/>
        </w:rPr>
        <w:t>Session Establishment procedure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therwise, </w:t>
      </w:r>
      <w:r w:rsidRPr="001C3E28">
        <w:rPr>
          <w:rFonts w:eastAsia="宋体"/>
          <w:lang w:eastAsia="zh-CN"/>
        </w:rPr>
        <w:t>S</w:t>
      </w:r>
      <w:r w:rsidRPr="001C3E28">
        <w:rPr>
          <w:rFonts w:eastAsia="宋体" w:hint="eastAsia"/>
          <w:lang w:eastAsia="zh-CN"/>
        </w:rPr>
        <w:t xml:space="preserve">MF </w:t>
      </w:r>
      <w:r w:rsidRPr="006E1D33">
        <w:rPr>
          <w:rFonts w:eastAsia="宋体"/>
          <w:lang w:val="en-US" w:eastAsia="zh-CN"/>
        </w:rPr>
        <w:t xml:space="preserve">takes the satellite backhaul related information into account for </w:t>
      </w:r>
      <w:proofErr w:type="spellStart"/>
      <w:r w:rsidRPr="006E1D33">
        <w:rPr>
          <w:rFonts w:eastAsia="宋体"/>
          <w:lang w:val="en-US" w:eastAsia="zh-CN"/>
        </w:rPr>
        <w:t>QoS</w:t>
      </w:r>
      <w:proofErr w:type="spellEnd"/>
      <w:r w:rsidRPr="006E1D33">
        <w:rPr>
          <w:rFonts w:eastAsia="宋体"/>
          <w:lang w:val="en-US" w:eastAsia="zh-CN"/>
        </w:rPr>
        <w:t xml:space="preserve"> parameters decision</w:t>
      </w:r>
      <w:r w:rsidRPr="006E1D33">
        <w:rPr>
          <w:rFonts w:eastAsia="宋体" w:hint="eastAsia"/>
          <w:lang w:eastAsia="zh-CN"/>
        </w:rPr>
        <w:t xml:space="preserve">. If PCC is </w:t>
      </w:r>
      <w:r w:rsidRPr="006E1D33">
        <w:rPr>
          <w:rFonts w:eastAsia="宋体"/>
          <w:lang w:eastAsia="zh-CN"/>
        </w:rPr>
        <w:t>deplo</w:t>
      </w:r>
      <w:r w:rsidRPr="006E1D33">
        <w:rPr>
          <w:rFonts w:eastAsia="宋体" w:hint="eastAsia"/>
          <w:lang w:eastAsia="zh-CN"/>
        </w:rPr>
        <w:t>y</w:t>
      </w:r>
      <w:r w:rsidRPr="006E1D33">
        <w:rPr>
          <w:rFonts w:eastAsia="宋体"/>
          <w:lang w:eastAsia="zh-CN"/>
        </w:rPr>
        <w:t>ed</w:t>
      </w:r>
      <w:r w:rsidRPr="0038776D">
        <w:rPr>
          <w:rFonts w:eastAsia="宋体" w:hint="eastAsia"/>
          <w:lang w:eastAsia="zh-CN"/>
        </w:rPr>
        <w:t xml:space="preserve">, </w:t>
      </w:r>
      <w:r w:rsidRPr="006E1D33">
        <w:rPr>
          <w:rFonts w:eastAsia="宋体" w:hint="eastAsia"/>
          <w:lang w:eastAsia="zh-CN"/>
        </w:rPr>
        <w:t xml:space="preserve">SMF provides the </w:t>
      </w:r>
      <w:r w:rsidRPr="006E1D33">
        <w:rPr>
          <w:rFonts w:eastAsia="宋体"/>
          <w:lang w:val="en-US" w:eastAsia="zh-CN"/>
        </w:rPr>
        <w:t>information</w:t>
      </w:r>
      <w:ins w:id="17" w:author="catt" w:date="2019-05-06T15:38:00Z">
        <w:r w:rsidR="00630434">
          <w:rPr>
            <w:rFonts w:eastAsia="宋体" w:hint="eastAsia"/>
            <w:lang w:val="en-US" w:eastAsia="zh-CN"/>
          </w:rPr>
          <w:t xml:space="preserve"> received from AMF</w:t>
        </w:r>
      </w:ins>
      <w:r w:rsidRPr="006E1D33">
        <w:rPr>
          <w:rFonts w:eastAsia="宋体"/>
          <w:lang w:val="en-US" w:eastAsia="zh-CN"/>
        </w:rPr>
        <w:t xml:space="preserve"> about backhaul</w:t>
      </w:r>
      <w:r w:rsidRPr="006E1D33">
        <w:rPr>
          <w:rFonts w:eastAsia="宋体" w:hint="eastAsia"/>
          <w:lang w:eastAsia="zh-CN"/>
        </w:rPr>
        <w:t xml:space="preserve"> to PCF for </w:t>
      </w:r>
      <w:proofErr w:type="spellStart"/>
      <w:r w:rsidRPr="006E1D33">
        <w:rPr>
          <w:rFonts w:eastAsia="宋体" w:hint="eastAsia"/>
          <w:lang w:eastAsia="zh-CN"/>
        </w:rPr>
        <w:t>QoS</w:t>
      </w:r>
      <w:proofErr w:type="spellEnd"/>
      <w:r w:rsidRPr="006E1D33">
        <w:rPr>
          <w:rFonts w:eastAsia="宋体" w:hint="eastAsia"/>
          <w:lang w:eastAsia="zh-CN"/>
        </w:rPr>
        <w:t xml:space="preserve"> related policy decision, e.g. PCF may use the </w:t>
      </w:r>
      <w:r w:rsidRPr="006E1D33">
        <w:rPr>
          <w:rFonts w:eastAsia="宋体"/>
          <w:lang w:val="en-US" w:eastAsia="zh-CN"/>
        </w:rPr>
        <w:t>information about</w:t>
      </w:r>
      <w:r>
        <w:rPr>
          <w:rFonts w:eastAsia="宋体"/>
          <w:lang w:val="en-US" w:eastAsia="zh-CN"/>
        </w:rPr>
        <w:t xml:space="preserve"> backhaul</w:t>
      </w:r>
      <w:r>
        <w:rPr>
          <w:rFonts w:eastAsia="宋体" w:hint="eastAsia"/>
          <w:lang w:eastAsia="zh-CN"/>
        </w:rPr>
        <w:t xml:space="preserve"> to decide whether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 request from AF is acceptable or not.</w:t>
      </w:r>
    </w:p>
    <w:p w:rsidR="005C6BED" w:rsidRPr="000042AA" w:rsidDel="00BC0E73" w:rsidRDefault="005C6BED" w:rsidP="005C6BED">
      <w:pPr>
        <w:pStyle w:val="EditorsNote"/>
        <w:rPr>
          <w:del w:id="18" w:author="catt" w:date="2019-04-26T16:26:00Z"/>
          <w:rFonts w:eastAsia="宋体"/>
          <w:lang w:eastAsia="zh-CN"/>
        </w:rPr>
      </w:pPr>
      <w:del w:id="19" w:author="catt" w:date="2019-04-26T16:26:00Z">
        <w:r w:rsidDel="00BC0E73">
          <w:delText>Editor's note:</w:delText>
        </w:r>
        <w:r w:rsidDel="00BC0E73">
          <w:rPr>
            <w:rFonts w:eastAsia="宋体"/>
            <w:lang w:eastAsia="zh-CN"/>
          </w:rPr>
          <w:tab/>
        </w:r>
        <w:r w:rsidDel="00BC0E73">
          <w:rPr>
            <w:rFonts w:eastAsia="宋体" w:hint="eastAsia"/>
            <w:lang w:eastAsia="zh-CN"/>
          </w:rPr>
          <w:delText xml:space="preserve">Whether the </w:delText>
        </w:r>
        <w:r w:rsidRPr="00A5114A" w:rsidDel="00BC0E73">
          <w:rPr>
            <w:rFonts w:eastAsia="宋体"/>
            <w:lang w:val="en-US" w:eastAsia="zh-CN"/>
          </w:rPr>
          <w:delText>information</w:delText>
        </w:r>
        <w:r w:rsidDel="00BC0E73">
          <w:rPr>
            <w:rFonts w:eastAsia="宋体"/>
            <w:lang w:val="en-US" w:eastAsia="zh-CN"/>
          </w:rPr>
          <w:delText xml:space="preserve"> about backhaul</w:delText>
        </w:r>
        <w:r w:rsidDel="00BC0E73">
          <w:rPr>
            <w:rFonts w:eastAsia="宋体" w:hint="eastAsia"/>
            <w:lang w:eastAsia="zh-CN"/>
          </w:rPr>
          <w:delText xml:space="preserve"> SMF provided to PCF is the same parameter as the </w:delText>
        </w:r>
        <w:r w:rsidRPr="001C3E28" w:rsidDel="00BC0E73">
          <w:rPr>
            <w:rFonts w:eastAsia="宋体" w:hint="eastAsia"/>
            <w:lang w:eastAsia="zh-CN"/>
          </w:rPr>
          <w:delText xml:space="preserve">satellite </w:delText>
        </w:r>
        <w:r w:rsidRPr="001C3E28" w:rsidDel="00BC0E73">
          <w:rPr>
            <w:rFonts w:eastAsia="宋体"/>
            <w:lang w:eastAsia="zh-CN"/>
          </w:rPr>
          <w:delText>backhaul</w:delText>
        </w:r>
        <w:r w:rsidRPr="001C3E28" w:rsidDel="00BC0E73">
          <w:rPr>
            <w:rFonts w:eastAsia="宋体" w:hint="eastAsia"/>
            <w:lang w:eastAsia="zh-CN"/>
          </w:rPr>
          <w:delText xml:space="preserve"> related information</w:delText>
        </w:r>
        <w:r w:rsidDel="00BC0E73">
          <w:rPr>
            <w:rFonts w:eastAsia="宋体" w:hint="eastAsia"/>
            <w:lang w:eastAsia="zh-CN"/>
          </w:rPr>
          <w:delText xml:space="preserve"> SMF received from AMF is FFS</w:delText>
        </w:r>
        <w:r w:rsidRPr="000042AA" w:rsidDel="00BC0E73">
          <w:rPr>
            <w:rFonts w:eastAsia="宋体" w:hint="eastAsia"/>
            <w:lang w:eastAsia="zh-CN"/>
          </w:rPr>
          <w:delText>.</w:delText>
        </w:r>
      </w:del>
    </w:p>
    <w:p w:rsidR="005C6BED" w:rsidRDefault="005C6BED" w:rsidP="005C6BED">
      <w:pPr>
        <w:pStyle w:val="3"/>
      </w:pPr>
      <w:bookmarkStart w:id="20" w:name="_Toc536807234"/>
      <w:bookmarkStart w:id="21" w:name="_Toc3192697"/>
      <w:bookmarkStart w:id="22" w:name="_Toc3192842"/>
      <w:r>
        <w:t>6.5.2</w:t>
      </w:r>
      <w:r>
        <w:tab/>
        <w:t>Procedures</w:t>
      </w:r>
      <w:bookmarkEnd w:id="20"/>
      <w:bookmarkEnd w:id="21"/>
      <w:bookmarkEnd w:id="22"/>
    </w:p>
    <w:p w:rsidR="005C6BED" w:rsidRPr="001C3E28" w:rsidRDefault="005C6BED" w:rsidP="005C6BE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Pr="00CF5E51">
        <w:t>non-UE associated</w:t>
      </w:r>
      <w:r w:rsidRPr="001C3E28">
        <w:rPr>
          <w:rFonts w:eastAsia="宋体" w:hint="eastAsia"/>
          <w:lang w:eastAsia="zh-CN"/>
        </w:rPr>
        <w:t xml:space="preserve"> </w:t>
      </w:r>
      <w:r w:rsidRPr="00CF5E51">
        <w:t>NG Setup</w:t>
      </w:r>
      <w:r w:rsidRPr="001C3E28">
        <w:rPr>
          <w:rFonts w:eastAsia="宋体" w:hint="eastAsia"/>
          <w:lang w:eastAsia="zh-CN"/>
        </w:rPr>
        <w:t xml:space="preserve"> procedure</w:t>
      </w:r>
      <w:r>
        <w:rPr>
          <w:rFonts w:eastAsia="宋体" w:hint="eastAsia"/>
          <w:lang w:eastAsia="zh-CN"/>
        </w:rPr>
        <w:t xml:space="preserve"> as described in TS</w:t>
      </w:r>
      <w:r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>38.413</w:t>
      </w:r>
      <w:r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 xml:space="preserve">[4], clause 8.7.1 is not changed. After this procedure, the Node level N2 interface is setup successfully, AMF is aware of the satellite connectivity between </w:t>
      </w:r>
      <w:proofErr w:type="gramStart"/>
      <w:r>
        <w:rPr>
          <w:rFonts w:eastAsia="宋体" w:hint="eastAsia"/>
          <w:lang w:eastAsia="zh-CN"/>
        </w:rPr>
        <w:t>AN and</w:t>
      </w:r>
      <w:proofErr w:type="gramEnd"/>
      <w:r>
        <w:rPr>
          <w:rFonts w:eastAsia="宋体" w:hint="eastAsia"/>
          <w:lang w:eastAsia="zh-CN"/>
        </w:rPr>
        <w:t xml:space="preserve"> the core network. </w:t>
      </w:r>
    </w:p>
    <w:p w:rsidR="005C6BED" w:rsidRDefault="005C6BED" w:rsidP="005C6BE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uring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</w:t>
      </w:r>
      <w:r w:rsidRPr="00D55906">
        <w:rPr>
          <w:rFonts w:eastAsia="宋体" w:hint="eastAsia"/>
          <w:lang w:eastAsia="zh-CN"/>
        </w:rPr>
        <w:t xml:space="preserve"> PDU session establishment </w:t>
      </w:r>
      <w:r w:rsidRPr="001C3E28">
        <w:rPr>
          <w:rFonts w:eastAsia="宋体" w:hint="eastAsia"/>
          <w:lang w:eastAsia="zh-CN"/>
        </w:rPr>
        <w:t>procedure</w:t>
      </w:r>
      <w:r>
        <w:rPr>
          <w:rFonts w:eastAsia="宋体" w:hint="eastAsia"/>
          <w:lang w:eastAsia="zh-CN"/>
        </w:rPr>
        <w:t xml:space="preserve"> as described in TS</w:t>
      </w:r>
      <w:r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>23.502</w:t>
      </w:r>
      <w:r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 xml:space="preserve">[3], clause 4.3.2.2, </w:t>
      </w:r>
      <w:r w:rsidRPr="001C3E28">
        <w:rPr>
          <w:rFonts w:eastAsia="宋体" w:hint="eastAsia"/>
          <w:lang w:eastAsia="zh-CN"/>
        </w:rPr>
        <w:t>AMF provides the satellite backhaul related information to SMF</w:t>
      </w:r>
      <w:r>
        <w:rPr>
          <w:rFonts w:eastAsia="宋体" w:hint="eastAsia"/>
          <w:lang w:eastAsia="zh-CN"/>
        </w:rPr>
        <w:t xml:space="preserve">. </w:t>
      </w:r>
      <w:r w:rsidRPr="001C3E28">
        <w:rPr>
          <w:rFonts w:eastAsia="宋体" w:hint="eastAsia"/>
          <w:lang w:eastAsia="zh-CN"/>
        </w:rPr>
        <w:t xml:space="preserve">If PCC is </w:t>
      </w:r>
      <w:r w:rsidRPr="001C3E28">
        <w:rPr>
          <w:rFonts w:eastAsia="宋体"/>
          <w:lang w:eastAsia="zh-CN"/>
        </w:rPr>
        <w:t>deplo</w:t>
      </w:r>
      <w:r w:rsidRPr="001C3E28">
        <w:rPr>
          <w:rFonts w:eastAsia="宋体" w:hint="eastAsia"/>
          <w:lang w:eastAsia="zh-CN"/>
        </w:rPr>
        <w:t>y</w:t>
      </w:r>
      <w:r w:rsidRPr="001C3E28">
        <w:rPr>
          <w:rFonts w:eastAsia="宋体"/>
          <w:lang w:eastAsia="zh-CN"/>
        </w:rPr>
        <w:t>ed</w:t>
      </w:r>
      <w:r w:rsidRPr="001C3E28">
        <w:rPr>
          <w:rFonts w:eastAsia="宋体" w:hint="eastAsia"/>
          <w:lang w:eastAsia="zh-CN"/>
        </w:rPr>
        <w:t xml:space="preserve">, SMF </w:t>
      </w:r>
      <w:r>
        <w:rPr>
          <w:rFonts w:eastAsia="宋体" w:hint="eastAsia"/>
          <w:lang w:eastAsia="zh-CN"/>
        </w:rPr>
        <w:t xml:space="preserve">further </w:t>
      </w:r>
      <w:r w:rsidRPr="001C3E28">
        <w:rPr>
          <w:rFonts w:eastAsia="宋体" w:hint="eastAsia"/>
          <w:lang w:eastAsia="zh-CN"/>
        </w:rPr>
        <w:t xml:space="preserve">provides the </w:t>
      </w:r>
      <w:r w:rsidRPr="00A5114A">
        <w:rPr>
          <w:rFonts w:eastAsia="宋体"/>
          <w:lang w:val="en-US" w:eastAsia="zh-CN"/>
        </w:rPr>
        <w:t>information</w:t>
      </w:r>
      <w:r>
        <w:rPr>
          <w:rFonts w:eastAsia="宋体"/>
          <w:lang w:val="en-US" w:eastAsia="zh-CN"/>
        </w:rPr>
        <w:t xml:space="preserve"> about backhaul</w:t>
      </w:r>
      <w:r w:rsidRPr="001C3E28">
        <w:rPr>
          <w:rFonts w:eastAsia="宋体" w:hint="eastAsia"/>
          <w:lang w:eastAsia="zh-CN"/>
        </w:rPr>
        <w:t xml:space="preserve"> to PCF for </w:t>
      </w:r>
      <w:proofErr w:type="spellStart"/>
      <w:r w:rsidRPr="001C3E28">
        <w:rPr>
          <w:rFonts w:eastAsia="宋体" w:hint="eastAsia"/>
          <w:lang w:eastAsia="zh-CN"/>
        </w:rPr>
        <w:t>QoS</w:t>
      </w:r>
      <w:proofErr w:type="spellEnd"/>
      <w:r w:rsidRPr="001C3E28">
        <w:rPr>
          <w:rFonts w:eastAsia="宋体" w:hint="eastAsia"/>
          <w:lang w:eastAsia="zh-CN"/>
        </w:rPr>
        <w:t xml:space="preserve"> related policy decision.</w:t>
      </w:r>
      <w:r>
        <w:rPr>
          <w:rFonts w:eastAsia="宋体" w:hint="eastAsia"/>
          <w:lang w:eastAsia="zh-CN"/>
        </w:rPr>
        <w:t xml:space="preserve"> Figure 6.X.2-2 shows the </w:t>
      </w:r>
      <w:r w:rsidRPr="003E2F4E">
        <w:rPr>
          <w:rFonts w:eastAsia="宋体" w:hint="eastAsia"/>
          <w:lang w:eastAsia="zh-CN"/>
        </w:rPr>
        <w:t xml:space="preserve">PDU session establishment </w:t>
      </w:r>
      <w:r w:rsidRPr="001C3E28">
        <w:rPr>
          <w:rFonts w:eastAsia="宋体" w:hint="eastAsia"/>
          <w:lang w:eastAsia="zh-CN"/>
        </w:rPr>
        <w:t>procedure</w:t>
      </w:r>
      <w:r>
        <w:rPr>
          <w:rFonts w:eastAsia="宋体" w:hint="eastAsia"/>
          <w:lang w:eastAsia="zh-CN"/>
        </w:rPr>
        <w:t>.</w:t>
      </w:r>
    </w:p>
    <w:p w:rsidR="005C6BED" w:rsidRPr="00D55906" w:rsidRDefault="005C6BED" w:rsidP="005C6BED">
      <w:pPr>
        <w:pStyle w:val="TH"/>
        <w:rPr>
          <w:rFonts w:eastAsia="宋体"/>
          <w:lang w:eastAsia="zh-CN"/>
        </w:rPr>
      </w:pPr>
      <w:r w:rsidRPr="00050CA8">
        <w:object w:dxaOrig="9597" w:dyaOrig="12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3pt;height:616.8pt" o:ole="">
            <v:imagedata r:id="rId10" o:title=""/>
          </v:shape>
          <o:OLEObject Type="Embed" ProgID="Word.Picture.8" ShapeID="_x0000_i1025" DrawAspect="Content" ObjectID="_1618752144" r:id="rId11"/>
        </w:object>
      </w:r>
    </w:p>
    <w:p w:rsidR="005C6BED" w:rsidRPr="003C670A" w:rsidRDefault="005C6BED" w:rsidP="005C6BED">
      <w:pPr>
        <w:pStyle w:val="TF"/>
        <w:rPr>
          <w:rFonts w:eastAsia="宋体"/>
          <w:lang w:val="en-US" w:eastAsia="zh-CN"/>
        </w:rPr>
      </w:pPr>
      <w:r w:rsidRPr="003C670A">
        <w:rPr>
          <w:rFonts w:eastAsia="宋体" w:hint="eastAsia"/>
          <w:lang w:val="en-US" w:eastAsia="zh-CN"/>
        </w:rPr>
        <w:t>Figure 6.</w:t>
      </w:r>
      <w:r w:rsidRPr="003C670A">
        <w:rPr>
          <w:rFonts w:eastAsia="宋体"/>
          <w:lang w:val="en-US" w:eastAsia="zh-CN"/>
        </w:rPr>
        <w:t>5</w:t>
      </w:r>
      <w:r w:rsidRPr="003C670A">
        <w:rPr>
          <w:rFonts w:eastAsia="宋体" w:hint="eastAsia"/>
          <w:lang w:val="en-US" w:eastAsia="zh-CN"/>
        </w:rPr>
        <w:t>.2-1</w:t>
      </w:r>
      <w:r>
        <w:rPr>
          <w:rFonts w:eastAsia="宋体"/>
          <w:lang w:val="en-US" w:eastAsia="zh-CN"/>
        </w:rPr>
        <w:t>:</w:t>
      </w:r>
      <w:r w:rsidRPr="003C670A">
        <w:rPr>
          <w:rFonts w:eastAsia="宋体" w:hint="eastAsia"/>
          <w:lang w:val="en-US" w:eastAsia="zh-CN"/>
        </w:rPr>
        <w:t xml:space="preserve"> PDU session establishment procedure</w:t>
      </w:r>
    </w:p>
    <w:p w:rsidR="005C6BED" w:rsidRPr="00D55906" w:rsidRDefault="005C6BED" w:rsidP="005C6BED">
      <w:pPr>
        <w:rPr>
          <w:rFonts w:eastAsia="宋体"/>
          <w:lang w:eastAsia="zh-CN"/>
        </w:rPr>
      </w:pPr>
      <w:r w:rsidRPr="00D55906">
        <w:rPr>
          <w:rFonts w:eastAsia="宋体" w:hint="eastAsia"/>
          <w:lang w:eastAsia="zh-CN"/>
        </w:rPr>
        <w:t>C</w:t>
      </w:r>
      <w:r w:rsidRPr="009A22AF">
        <w:t>ompar</w:t>
      </w:r>
      <w:r w:rsidRPr="00D55906">
        <w:rPr>
          <w:rFonts w:eastAsia="宋体" w:hint="eastAsia"/>
          <w:lang w:eastAsia="zh-CN"/>
        </w:rPr>
        <w:t>ing</w:t>
      </w:r>
      <w:r w:rsidRPr="009A22AF">
        <w:t xml:space="preserve"> to the existing PDU Session Establishment procedure</w:t>
      </w:r>
      <w:r w:rsidRPr="00D55906">
        <w:rPr>
          <w:rFonts w:eastAsia="宋体" w:hint="eastAsia"/>
          <w:lang w:eastAsia="zh-CN"/>
        </w:rPr>
        <w:t>, the difference is as following:</w:t>
      </w:r>
    </w:p>
    <w:p w:rsidR="005C6BED" w:rsidRDefault="005C6BED" w:rsidP="005C6BED">
      <w:pPr>
        <w:rPr>
          <w:rFonts w:eastAsia="宋体"/>
          <w:lang w:eastAsia="zh-CN"/>
        </w:rPr>
      </w:pPr>
      <w:r w:rsidRPr="00D55906">
        <w:rPr>
          <w:rFonts w:eastAsia="宋体"/>
          <w:lang w:eastAsia="zh-CN"/>
        </w:rPr>
        <w:t>S</w:t>
      </w:r>
      <w:r w:rsidRPr="00D55906">
        <w:rPr>
          <w:rFonts w:eastAsia="宋体" w:hint="eastAsia"/>
          <w:lang w:eastAsia="zh-CN"/>
        </w:rPr>
        <w:t xml:space="preserve">tep3: </w:t>
      </w:r>
      <w:r w:rsidRPr="001C3E28">
        <w:rPr>
          <w:rFonts w:eastAsia="宋体" w:hint="eastAsia"/>
          <w:lang w:eastAsia="zh-CN"/>
        </w:rPr>
        <w:t>AMF provides the satellite backhaul related information to SMF</w:t>
      </w:r>
      <w:r>
        <w:rPr>
          <w:rFonts w:eastAsia="宋体" w:hint="eastAsia"/>
          <w:lang w:eastAsia="zh-CN"/>
        </w:rPr>
        <w:t>.</w:t>
      </w:r>
      <w:r w:rsidRPr="00F50CE9">
        <w:t xml:space="preserve"> </w:t>
      </w:r>
      <w:r w:rsidRPr="00F50CE9">
        <w:rPr>
          <w:rFonts w:eastAsia="宋体"/>
          <w:lang w:eastAsia="zh-CN"/>
        </w:rPr>
        <w:t>SMF may check the consistency of the DNN/S-NSSAI and the satellite backhaul related information, for example, if the DNN/S-NSSAI is only used for some specific low latency service that anyhow the satellite backhaul can</w:t>
      </w:r>
      <w:r>
        <w:rPr>
          <w:rFonts w:eastAsia="宋体"/>
          <w:lang w:eastAsia="zh-CN"/>
        </w:rPr>
        <w:t>'</w:t>
      </w:r>
      <w:r w:rsidRPr="00F50CE9">
        <w:rPr>
          <w:rFonts w:eastAsia="宋体"/>
          <w:lang w:eastAsia="zh-CN"/>
        </w:rPr>
        <w:t>t meet the requirements, SMF reject</w:t>
      </w:r>
      <w:r>
        <w:rPr>
          <w:rFonts w:eastAsia="宋体" w:hint="eastAsia"/>
          <w:lang w:eastAsia="zh-CN"/>
        </w:rPr>
        <w:t>s</w:t>
      </w:r>
      <w:r w:rsidRPr="00F50CE9">
        <w:rPr>
          <w:rFonts w:eastAsia="宋体"/>
          <w:lang w:eastAsia="zh-CN"/>
        </w:rPr>
        <w:t xml:space="preserve"> the PDU Session </w:t>
      </w:r>
      <w:r w:rsidRPr="00F50CE9">
        <w:rPr>
          <w:rFonts w:eastAsia="宋体"/>
          <w:lang w:eastAsia="zh-CN"/>
        </w:rPr>
        <w:lastRenderedPageBreak/>
        <w:t>Establishment procedure.</w:t>
      </w:r>
    </w:p>
    <w:p w:rsidR="005C6BED" w:rsidRPr="00D55906" w:rsidRDefault="005C6BED" w:rsidP="005C6BED">
      <w:pPr>
        <w:rPr>
          <w:rFonts w:eastAsia="宋体"/>
          <w:lang w:val="en-US" w:eastAsia="zh-CN"/>
        </w:rPr>
      </w:pPr>
      <w:r w:rsidRPr="00D55906">
        <w:rPr>
          <w:rFonts w:eastAsia="宋体"/>
          <w:lang w:val="en-US" w:eastAsia="zh-CN"/>
        </w:rPr>
        <w:t>S</w:t>
      </w:r>
      <w:r w:rsidRPr="00D55906">
        <w:rPr>
          <w:rFonts w:eastAsia="宋体" w:hint="eastAsia"/>
          <w:lang w:val="en-US" w:eastAsia="zh-CN"/>
        </w:rPr>
        <w:t>tep7b</w:t>
      </w:r>
      <w:r>
        <w:rPr>
          <w:rFonts w:eastAsia="宋体" w:hint="eastAsia"/>
          <w:lang w:val="en-US" w:eastAsia="zh-CN"/>
        </w:rPr>
        <w:t xml:space="preserve"> or Step9</w:t>
      </w:r>
      <w:r w:rsidRPr="00D55906">
        <w:rPr>
          <w:rFonts w:eastAsia="宋体" w:hint="eastAsia"/>
          <w:lang w:val="en-US" w:eastAsia="zh-CN"/>
        </w:rPr>
        <w:t xml:space="preserve">: SMF provides </w:t>
      </w:r>
      <w:r w:rsidRPr="00A5114A">
        <w:rPr>
          <w:rFonts w:eastAsia="宋体"/>
          <w:lang w:val="en-US" w:eastAsia="zh-CN"/>
        </w:rPr>
        <w:t>the information</w:t>
      </w:r>
      <w:r>
        <w:rPr>
          <w:rFonts w:eastAsia="宋体"/>
          <w:lang w:val="en-US" w:eastAsia="zh-CN"/>
        </w:rPr>
        <w:t xml:space="preserve"> about backhaul</w:t>
      </w:r>
      <w:r w:rsidRPr="00D55906">
        <w:rPr>
          <w:rFonts w:eastAsia="宋体" w:hint="eastAsia"/>
          <w:lang w:val="en-US" w:eastAsia="zh-CN"/>
        </w:rPr>
        <w:t xml:space="preserve"> to PCF.</w:t>
      </w:r>
    </w:p>
    <w:p w:rsidR="005C6BED" w:rsidRPr="00D55906" w:rsidRDefault="005C6BED" w:rsidP="005C6BED">
      <w:pPr>
        <w:rPr>
          <w:rFonts w:eastAsia="宋体"/>
          <w:lang w:val="en-US" w:eastAsia="zh-CN"/>
        </w:rPr>
      </w:pPr>
      <w:r w:rsidRPr="006E1D33">
        <w:rPr>
          <w:rFonts w:eastAsia="宋体"/>
          <w:lang w:val="en-US" w:eastAsia="zh-CN"/>
        </w:rPr>
        <w:t xml:space="preserve">PCF takes the information about backhaul into account </w:t>
      </w:r>
      <w:r w:rsidRPr="006E1D33">
        <w:rPr>
          <w:rFonts w:eastAsia="宋体" w:hint="eastAsia"/>
          <w:lang w:val="en-US" w:eastAsia="zh-CN"/>
        </w:rPr>
        <w:t xml:space="preserve">for the </w:t>
      </w:r>
      <w:r w:rsidRPr="006E1D33">
        <w:rPr>
          <w:rFonts w:eastAsia="宋体"/>
          <w:lang w:val="en-US" w:eastAsia="zh-CN"/>
        </w:rPr>
        <w:t>policy decisions</w:t>
      </w:r>
      <w:r w:rsidRPr="006E1D33">
        <w:rPr>
          <w:rFonts w:eastAsia="宋体" w:hint="eastAsia"/>
          <w:lang w:val="en-US" w:eastAsia="zh-CN"/>
        </w:rPr>
        <w:t>.</w:t>
      </w:r>
    </w:p>
    <w:p w:rsidR="005C6BED" w:rsidRDefault="005C6BED" w:rsidP="005C6BED">
      <w:pPr>
        <w:pStyle w:val="EditorsNote"/>
        <w:rPr>
          <w:rFonts w:eastAsia="宋体"/>
          <w:lang w:eastAsia="zh-CN"/>
        </w:rPr>
      </w:pPr>
      <w:del w:id="23" w:author="catt" w:date="2019-04-26T16:27:00Z">
        <w:r w:rsidDel="002464C2">
          <w:delText>Editor's note:</w:delText>
        </w:r>
        <w:r w:rsidDel="002464C2">
          <w:rPr>
            <w:rFonts w:eastAsia="宋体"/>
            <w:lang w:eastAsia="zh-CN"/>
          </w:rPr>
          <w:tab/>
          <w:delText>W</w:delText>
        </w:r>
        <w:r w:rsidDel="002464C2">
          <w:rPr>
            <w:rFonts w:eastAsia="宋体" w:hint="eastAsia"/>
            <w:lang w:eastAsia="zh-CN"/>
          </w:rPr>
          <w:delText xml:space="preserve">hether new </w:delText>
        </w:r>
        <w:r w:rsidDel="002464C2">
          <w:rPr>
            <w:rFonts w:eastAsia="宋体"/>
            <w:lang w:eastAsia="zh-CN"/>
          </w:rPr>
          <w:delText>standardized</w:delText>
        </w:r>
        <w:r w:rsidDel="002464C2">
          <w:rPr>
            <w:rFonts w:eastAsia="宋体" w:hint="eastAsia"/>
            <w:lang w:eastAsia="zh-CN"/>
          </w:rPr>
          <w:delText xml:space="preserve"> 5QI(s) should be introduced </w:delText>
        </w:r>
        <w:r w:rsidDel="002464C2">
          <w:delText>is FFS.</w:delText>
        </w:r>
        <w:r w:rsidRPr="001C3E28" w:rsidDel="002464C2">
          <w:rPr>
            <w:rFonts w:eastAsia="宋体" w:hint="eastAsia"/>
            <w:lang w:eastAsia="zh-CN"/>
          </w:rPr>
          <w:delText xml:space="preserve"> </w:delText>
        </w:r>
        <w:r w:rsidDel="002464C2">
          <w:rPr>
            <w:rFonts w:eastAsia="宋体"/>
            <w:lang w:eastAsia="zh-CN"/>
          </w:rPr>
          <w:delText>F</w:delText>
        </w:r>
        <w:r w:rsidDel="002464C2">
          <w:rPr>
            <w:rFonts w:eastAsia="宋体" w:hint="eastAsia"/>
            <w:lang w:eastAsia="zh-CN"/>
          </w:rPr>
          <w:delText xml:space="preserve">or dynamically assigned 5QI, the CN part of the PDB may need to be provided together with other QoS </w:delText>
        </w:r>
        <w:r w:rsidDel="002464C2">
          <w:rPr>
            <w:rFonts w:eastAsia="宋体"/>
            <w:lang w:eastAsia="zh-CN"/>
          </w:rPr>
          <w:delText>characteristics</w:delText>
        </w:r>
        <w:r w:rsidDel="002464C2">
          <w:rPr>
            <w:rFonts w:eastAsia="宋体" w:hint="eastAsia"/>
            <w:lang w:eastAsia="zh-CN"/>
          </w:rPr>
          <w:delText xml:space="preserve"> of the 5QI.</w:delText>
        </w:r>
      </w:del>
    </w:p>
    <w:p w:rsidR="00403C98" w:rsidRDefault="00403C98" w:rsidP="00403C98">
      <w:pPr>
        <w:pStyle w:val="3"/>
        <w:rPr>
          <w:lang w:eastAsia="zh-CN"/>
        </w:rPr>
      </w:pPr>
      <w:bookmarkStart w:id="24" w:name="_Toc536807235"/>
      <w:bookmarkStart w:id="25" w:name="_Toc3192698"/>
      <w:bookmarkStart w:id="26" w:name="_Toc3192843"/>
      <w:r>
        <w:rPr>
          <w:lang w:eastAsia="zh-CN"/>
        </w:rPr>
        <w:t>6.5.3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Start w:id="27" w:name="_GoBack"/>
      <w:bookmarkEnd w:id="24"/>
      <w:bookmarkEnd w:id="25"/>
      <w:bookmarkEnd w:id="26"/>
      <w:bookmarkEnd w:id="27"/>
    </w:p>
    <w:p w:rsidR="00403C98" w:rsidRPr="002A326A" w:rsidRDefault="00403C98" w:rsidP="00403C98">
      <w:r w:rsidRPr="002A326A">
        <w:t>The following nodes are impacted:</w:t>
      </w:r>
    </w:p>
    <w:p w:rsidR="00403C98" w:rsidRDefault="00403C98" w:rsidP="00403C98">
      <w:pPr>
        <w:pStyle w:val="B1"/>
      </w:pPr>
      <w:r>
        <w:t>-</w:t>
      </w:r>
      <w:r>
        <w:tab/>
        <w:t>AMF</w:t>
      </w:r>
    </w:p>
    <w:p w:rsidR="00403C98" w:rsidRDefault="00403C98" w:rsidP="00403C98">
      <w:pPr>
        <w:pStyle w:val="B2"/>
      </w:pPr>
      <w:r>
        <w:t>-</w:t>
      </w:r>
      <w:r>
        <w:tab/>
        <w:t>Provides the satellite backhaul related information to SMF in the PDU Session Establishment procedure.</w:t>
      </w:r>
    </w:p>
    <w:p w:rsidR="00403C98" w:rsidRDefault="00403C98" w:rsidP="00403C98">
      <w:pPr>
        <w:pStyle w:val="B1"/>
      </w:pPr>
      <w:r>
        <w:t>-</w:t>
      </w:r>
      <w:r>
        <w:tab/>
        <w:t>SMF:</w:t>
      </w:r>
    </w:p>
    <w:p w:rsidR="00403C98" w:rsidRDefault="00403C98" w:rsidP="00403C98">
      <w:pPr>
        <w:pStyle w:val="B2"/>
      </w:pPr>
      <w:r>
        <w:t>-</w:t>
      </w:r>
      <w:r>
        <w:tab/>
        <w:t>Checks the consistency of the DNN/S-NSSAI and the satellite backhaul related information to decide whether proceed with the PDU Session Establishment procedure.</w:t>
      </w:r>
    </w:p>
    <w:p w:rsidR="00403C98" w:rsidRDefault="00403C98" w:rsidP="00403C98">
      <w:pPr>
        <w:pStyle w:val="B2"/>
      </w:pPr>
      <w:r>
        <w:t>-</w:t>
      </w:r>
      <w:r>
        <w:tab/>
        <w:t xml:space="preserve">Provides the information about backhaul to PCF for </w:t>
      </w:r>
      <w:proofErr w:type="spellStart"/>
      <w:r>
        <w:t>QoS</w:t>
      </w:r>
      <w:proofErr w:type="spellEnd"/>
      <w:r>
        <w:t xml:space="preserve"> related policy decision.</w:t>
      </w:r>
    </w:p>
    <w:p w:rsidR="00403C98" w:rsidRDefault="00403C98" w:rsidP="00403C98">
      <w:pPr>
        <w:pStyle w:val="B1"/>
      </w:pPr>
      <w:r>
        <w:t>-</w:t>
      </w:r>
      <w:r>
        <w:tab/>
        <w:t>PCF:</w:t>
      </w:r>
    </w:p>
    <w:p w:rsidR="00403C98" w:rsidRDefault="00403C98" w:rsidP="00403C98">
      <w:pPr>
        <w:pStyle w:val="B2"/>
        <w:rPr>
          <w:rFonts w:eastAsiaTheme="minorEastAsia"/>
          <w:lang w:eastAsia="zh-CN"/>
        </w:rPr>
      </w:pPr>
      <w:r>
        <w:t>-</w:t>
      </w:r>
      <w:r>
        <w:tab/>
        <w:t>Taking the information about backhaul into account for the policy decisions.</w:t>
      </w:r>
    </w:p>
    <w:p w:rsidR="00CE729B" w:rsidRDefault="00CE729B" w:rsidP="00CE729B">
      <w:pPr>
        <w:pStyle w:val="3"/>
        <w:rPr>
          <w:lang w:eastAsia="zh-CN"/>
        </w:rPr>
      </w:pPr>
      <w:bookmarkStart w:id="28" w:name="_Toc536807236"/>
      <w:bookmarkStart w:id="29" w:name="_Toc3192699"/>
      <w:bookmarkStart w:id="30" w:name="_Toc3192844"/>
      <w:r>
        <w:rPr>
          <w:lang w:eastAsia="zh-CN"/>
        </w:rPr>
        <w:t>6.5.4</w:t>
      </w:r>
      <w:r>
        <w:rPr>
          <w:lang w:eastAsia="zh-CN"/>
        </w:rPr>
        <w:tab/>
        <w:t>Solution Evaluation</w:t>
      </w:r>
      <w:bookmarkEnd w:id="28"/>
      <w:bookmarkEnd w:id="29"/>
      <w:bookmarkEnd w:id="30"/>
    </w:p>
    <w:p w:rsidR="00CE729B" w:rsidRPr="00F92714" w:rsidDel="007C5686" w:rsidRDefault="00CE729B" w:rsidP="00CE729B">
      <w:pPr>
        <w:pStyle w:val="EditorsNote"/>
        <w:rPr>
          <w:del w:id="31" w:author="catt" w:date="2019-04-28T09:41:00Z"/>
        </w:rPr>
      </w:pPr>
      <w:del w:id="32" w:author="catt" w:date="2019-04-28T09:41:00Z">
        <w:r w:rsidDel="007C5686">
          <w:delText>Editor's note:</w:delText>
        </w:r>
        <w:r w:rsidDel="007C5686">
          <w:tab/>
          <w:delText>This clause provides an evaluation of this solution.</w:delText>
        </w:r>
      </w:del>
    </w:p>
    <w:p w:rsidR="00CE729B" w:rsidRDefault="00CE729B" w:rsidP="00CE729B">
      <w:pPr>
        <w:rPr>
          <w:ins w:id="33" w:author="catt" w:date="2019-04-28T09:24:00Z"/>
          <w:lang w:eastAsia="zh-CN"/>
        </w:rPr>
      </w:pPr>
      <w:ins w:id="34" w:author="catt" w:date="2019-04-28T09:24:00Z">
        <w:r>
          <w:rPr>
            <w:lang w:eastAsia="zh-CN"/>
          </w:rPr>
          <w:t>The benefits of the solution are:</w:t>
        </w:r>
      </w:ins>
    </w:p>
    <w:p w:rsidR="00CE729B" w:rsidRDefault="00CE729B" w:rsidP="00CE729B">
      <w:pPr>
        <w:pStyle w:val="B1"/>
        <w:rPr>
          <w:ins w:id="35" w:author="catt" w:date="2019-05-06T16:04:00Z"/>
          <w:rFonts w:eastAsiaTheme="minorEastAsia"/>
          <w:lang w:eastAsia="zh-CN"/>
        </w:rPr>
      </w:pPr>
      <w:ins w:id="36" w:author="catt" w:date="2019-04-28T09:24:00Z">
        <w:r w:rsidRPr="004E53EB">
          <w:t xml:space="preserve">- </w:t>
        </w:r>
        <w:r w:rsidRPr="004E53EB">
          <w:tab/>
          <w:t xml:space="preserve">The solution enables </w:t>
        </w:r>
      </w:ins>
      <w:ins w:id="37" w:author="catt" w:date="2019-05-06T15:53:00Z">
        <w:r w:rsidR="007B2107" w:rsidRPr="004E53EB">
          <w:rPr>
            <w:rFonts w:eastAsiaTheme="minorEastAsia" w:hint="eastAsia"/>
            <w:lang w:eastAsia="zh-CN"/>
          </w:rPr>
          <w:t>AMF to provide satellite ba</w:t>
        </w:r>
      </w:ins>
      <w:ins w:id="38" w:author="catt" w:date="2019-05-06T15:54:00Z">
        <w:r w:rsidR="007B2107" w:rsidRPr="004E53EB">
          <w:rPr>
            <w:rFonts w:eastAsiaTheme="minorEastAsia" w:hint="eastAsia"/>
            <w:lang w:eastAsia="zh-CN"/>
          </w:rPr>
          <w:t xml:space="preserve">ckhaul type to </w:t>
        </w:r>
        <w:proofErr w:type="gramStart"/>
        <w:r w:rsidR="007B2107" w:rsidRPr="004E53EB">
          <w:rPr>
            <w:rFonts w:eastAsiaTheme="minorEastAsia" w:hint="eastAsia"/>
            <w:lang w:eastAsia="zh-CN"/>
          </w:rPr>
          <w:t>SMF,</w:t>
        </w:r>
        <w:proofErr w:type="gramEnd"/>
        <w:r w:rsidR="007B2107" w:rsidRPr="004E53EB">
          <w:rPr>
            <w:rFonts w:eastAsiaTheme="minorEastAsia" w:hint="eastAsia"/>
            <w:lang w:eastAsia="zh-CN"/>
          </w:rPr>
          <w:t xml:space="preserve"> the type is used by SMF to </w:t>
        </w:r>
      </w:ins>
      <w:ins w:id="39" w:author="catt" w:date="2019-05-06T15:55:00Z">
        <w:r w:rsidR="004E53EB" w:rsidRPr="004E53EB">
          <w:rPr>
            <w:rFonts w:eastAsiaTheme="minorEastAsia" w:hint="eastAsia"/>
            <w:lang w:eastAsia="zh-CN"/>
          </w:rPr>
          <w:t>decide whether the</w:t>
        </w:r>
      </w:ins>
      <w:ins w:id="40" w:author="catt" w:date="2019-05-06T15:56:00Z">
        <w:r w:rsidR="004E53EB">
          <w:rPr>
            <w:rFonts w:eastAsiaTheme="minorEastAsia" w:hint="eastAsia"/>
            <w:lang w:eastAsia="zh-CN"/>
          </w:rPr>
          <w:t xml:space="preserve"> </w:t>
        </w:r>
      </w:ins>
      <w:ins w:id="41" w:author="catt" w:date="2019-05-06T15:55:00Z">
        <w:r w:rsidR="004E53EB">
          <w:rPr>
            <w:rFonts w:eastAsiaTheme="minorEastAsia" w:hint="eastAsia"/>
            <w:lang w:eastAsia="zh-CN"/>
          </w:rPr>
          <w:t>S-NSSAI and DNN</w:t>
        </w:r>
      </w:ins>
      <w:ins w:id="42" w:author="catt" w:date="2019-05-06T15:58:00Z">
        <w:r w:rsidR="004E53EB">
          <w:rPr>
            <w:rFonts w:eastAsiaTheme="minorEastAsia" w:hint="eastAsia"/>
            <w:lang w:eastAsia="zh-CN"/>
          </w:rPr>
          <w:t xml:space="preserve"> requested by UE</w:t>
        </w:r>
      </w:ins>
      <w:ins w:id="43" w:author="catt" w:date="2019-05-06T16:11:00Z">
        <w:r w:rsidR="00347D92">
          <w:rPr>
            <w:rFonts w:eastAsiaTheme="minorEastAsia" w:hint="eastAsia"/>
            <w:lang w:eastAsia="zh-CN"/>
          </w:rPr>
          <w:t xml:space="preserve"> can be supported by satellite backhaul</w:t>
        </w:r>
      </w:ins>
      <w:ins w:id="44" w:author="catt" w:date="2019-04-28T09:24:00Z">
        <w:r w:rsidRPr="004E53EB">
          <w:t>.</w:t>
        </w:r>
      </w:ins>
    </w:p>
    <w:p w:rsidR="008F1F45" w:rsidRDefault="008F1F45" w:rsidP="008F1F45">
      <w:pPr>
        <w:pStyle w:val="B1"/>
        <w:rPr>
          <w:ins w:id="45" w:author="catt" w:date="2019-05-06T16:04:00Z"/>
          <w:rFonts w:eastAsiaTheme="minorEastAsia"/>
          <w:lang w:eastAsia="zh-CN"/>
        </w:rPr>
      </w:pPr>
      <w:ins w:id="46" w:author="catt" w:date="2019-05-06T16:04:00Z">
        <w:r w:rsidRPr="004E53EB">
          <w:t xml:space="preserve">- </w:t>
        </w:r>
        <w:r w:rsidRPr="004E53EB">
          <w:tab/>
          <w:t xml:space="preserve">The solution enables </w:t>
        </w:r>
      </w:ins>
      <w:ins w:id="47" w:author="catt" w:date="2019-05-06T16:06:00Z">
        <w:r w:rsidR="00717185">
          <w:rPr>
            <w:rFonts w:eastAsiaTheme="minorEastAsia" w:hint="eastAsia"/>
            <w:lang w:eastAsia="zh-CN"/>
          </w:rPr>
          <w:t xml:space="preserve">SMF (together with PCF when deployed) determines the </w:t>
        </w:r>
        <w:proofErr w:type="spellStart"/>
        <w:r w:rsidR="00717185">
          <w:rPr>
            <w:rFonts w:eastAsiaTheme="minorEastAsia" w:hint="eastAsia"/>
            <w:lang w:eastAsia="zh-CN"/>
          </w:rPr>
          <w:t>QoS</w:t>
        </w:r>
        <w:proofErr w:type="spellEnd"/>
        <w:r w:rsidR="00717185">
          <w:rPr>
            <w:rFonts w:eastAsiaTheme="minorEastAsia" w:hint="eastAsia"/>
            <w:lang w:eastAsia="zh-CN"/>
          </w:rPr>
          <w:t xml:space="preserve"> profile based on the </w:t>
        </w:r>
        <w:r w:rsidR="00717185">
          <w:rPr>
            <w:rFonts w:eastAsiaTheme="minorEastAsia"/>
            <w:lang w:eastAsia="zh-CN"/>
          </w:rPr>
          <w:t>satellite</w:t>
        </w:r>
        <w:r w:rsidR="00717185">
          <w:rPr>
            <w:rFonts w:eastAsiaTheme="minorEastAsia" w:hint="eastAsia"/>
            <w:lang w:eastAsia="zh-CN"/>
          </w:rPr>
          <w:t xml:space="preserve"> backhaul type</w:t>
        </w:r>
      </w:ins>
      <w:ins w:id="48" w:author="catt" w:date="2019-05-06T16:04:00Z">
        <w:r w:rsidRPr="004E53EB">
          <w:t>.</w:t>
        </w:r>
      </w:ins>
    </w:p>
    <w:p w:rsidR="00CE729B" w:rsidRDefault="00CE729B" w:rsidP="00CE729B">
      <w:pPr>
        <w:rPr>
          <w:ins w:id="49" w:author="catt" w:date="2019-04-28T09:24:00Z"/>
          <w:lang w:eastAsia="zh-CN"/>
        </w:rPr>
      </w:pPr>
      <w:ins w:id="50" w:author="catt" w:date="2019-04-28T09:24:00Z">
        <w:r>
          <w:rPr>
            <w:lang w:eastAsia="zh-CN"/>
          </w:rPr>
          <w:t>The drawbacks of the solution are:</w:t>
        </w:r>
      </w:ins>
    </w:p>
    <w:p w:rsidR="00CE729B" w:rsidRPr="00DC752B" w:rsidRDefault="00CE729B" w:rsidP="00CE729B">
      <w:pPr>
        <w:pStyle w:val="B1"/>
        <w:rPr>
          <w:ins w:id="51" w:author="catt" w:date="2019-04-28T09:24:00Z"/>
          <w:lang w:eastAsia="zh-CN"/>
        </w:rPr>
      </w:pPr>
      <w:ins w:id="52" w:author="catt" w:date="2019-04-28T09:24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</w:ins>
      <w:ins w:id="53" w:author="catt" w:date="2019-04-28T09:31:00Z">
        <w:r>
          <w:rPr>
            <w:rFonts w:eastAsiaTheme="minorEastAsia" w:hint="eastAsia"/>
            <w:lang w:eastAsia="zh-CN"/>
          </w:rPr>
          <w:t>N11 and N7 interfaces are impacted to transfer satellite</w:t>
        </w:r>
      </w:ins>
      <w:ins w:id="54" w:author="catt" w:date="2019-04-28T09:32:00Z">
        <w:r>
          <w:rPr>
            <w:rFonts w:eastAsiaTheme="minorEastAsia" w:hint="eastAsia"/>
            <w:lang w:eastAsia="zh-CN"/>
          </w:rPr>
          <w:t xml:space="preserve"> backhaul</w:t>
        </w:r>
      </w:ins>
      <w:ins w:id="55" w:author="catt" w:date="2019-04-28T09:31:00Z">
        <w:r>
          <w:rPr>
            <w:rFonts w:eastAsiaTheme="minorEastAsia" w:hint="eastAsia"/>
            <w:lang w:eastAsia="zh-CN"/>
          </w:rPr>
          <w:t xml:space="preserve"> </w:t>
        </w:r>
      </w:ins>
      <w:ins w:id="56" w:author="catt" w:date="2019-05-06T16:07:00Z">
        <w:r w:rsidR="00717185">
          <w:rPr>
            <w:rFonts w:eastAsiaTheme="minorEastAsia" w:hint="eastAsia"/>
            <w:lang w:eastAsia="zh-CN"/>
          </w:rPr>
          <w:t>type</w:t>
        </w:r>
      </w:ins>
      <w:ins w:id="57" w:author="catt" w:date="2019-04-28T09:24:00Z">
        <w:r w:rsidRPr="00DC752B">
          <w:rPr>
            <w:lang w:eastAsia="zh-CN"/>
          </w:rPr>
          <w:t>.</w:t>
        </w:r>
      </w:ins>
    </w:p>
    <w:p w:rsidR="00CE729B" w:rsidRPr="005E364D" w:rsidRDefault="00CE729B" w:rsidP="00CE729B">
      <w:pPr>
        <w:pStyle w:val="B1"/>
        <w:rPr>
          <w:ins w:id="58" w:author="catt" w:date="2019-04-28T09:24:00Z"/>
          <w:lang w:eastAsia="zh-CN"/>
        </w:rPr>
      </w:pPr>
      <w:ins w:id="59" w:author="catt" w:date="2019-04-28T09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0" w:author="catt" w:date="2019-04-28T09:38:00Z">
        <w:r>
          <w:rPr>
            <w:rFonts w:eastAsiaTheme="minorEastAsia" w:hint="eastAsia"/>
            <w:lang w:eastAsia="zh-CN"/>
          </w:rPr>
          <w:t>Additional functionalities are needed in</w:t>
        </w:r>
      </w:ins>
      <w:ins w:id="61" w:author="catt" w:date="2019-05-06T15:46:00Z">
        <w:r w:rsidR="007B2107">
          <w:rPr>
            <w:rFonts w:eastAsiaTheme="minorEastAsia" w:hint="eastAsia"/>
            <w:lang w:eastAsia="zh-CN"/>
          </w:rPr>
          <w:t xml:space="preserve"> </w:t>
        </w:r>
      </w:ins>
      <w:ins w:id="62" w:author="catt" w:date="2019-04-28T09:35:00Z">
        <w:r>
          <w:rPr>
            <w:rFonts w:eastAsiaTheme="minorEastAsia" w:hint="eastAsia"/>
            <w:lang w:eastAsia="zh-CN"/>
          </w:rPr>
          <w:t>AMF, SMF and PCF</w:t>
        </w:r>
      </w:ins>
      <w:ins w:id="63" w:author="catt" w:date="2019-04-28T09:24:00Z">
        <w:r>
          <w:rPr>
            <w:lang w:eastAsia="zh-CN"/>
          </w:rPr>
          <w:t>.</w:t>
        </w:r>
      </w:ins>
    </w:p>
    <w:p w:rsidR="00252386" w:rsidRPr="00252386" w:rsidRDefault="00252386" w:rsidP="00F57B7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 ***</w:t>
      </w:r>
    </w:p>
    <w:sectPr w:rsidR="00252386" w:rsidRPr="0025238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6E0" w:rsidRDefault="00D776E0">
      <w:r>
        <w:separator/>
      </w:r>
    </w:p>
  </w:endnote>
  <w:endnote w:type="continuationSeparator" w:id="0">
    <w:p w:rsidR="00D776E0" w:rsidRDefault="00D7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6E0" w:rsidRDefault="00D776E0">
      <w:r>
        <w:separator/>
      </w:r>
    </w:p>
  </w:footnote>
  <w:footnote w:type="continuationSeparator" w:id="0">
    <w:p w:rsidR="00D776E0" w:rsidRDefault="00D77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334089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B68"/>
    <w:rsid w:val="000240C4"/>
    <w:rsid w:val="000252DC"/>
    <w:rsid w:val="00033397"/>
    <w:rsid w:val="00033685"/>
    <w:rsid w:val="000358A3"/>
    <w:rsid w:val="00035FB3"/>
    <w:rsid w:val="00036560"/>
    <w:rsid w:val="000368DB"/>
    <w:rsid w:val="00036B2F"/>
    <w:rsid w:val="00036CDB"/>
    <w:rsid w:val="000373FA"/>
    <w:rsid w:val="00040095"/>
    <w:rsid w:val="00041B0F"/>
    <w:rsid w:val="0004304F"/>
    <w:rsid w:val="000439DE"/>
    <w:rsid w:val="00046439"/>
    <w:rsid w:val="0005041D"/>
    <w:rsid w:val="000507F5"/>
    <w:rsid w:val="00051834"/>
    <w:rsid w:val="000519D4"/>
    <w:rsid w:val="000560F6"/>
    <w:rsid w:val="00056337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DF1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4055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901"/>
    <w:rsid w:val="000A4D77"/>
    <w:rsid w:val="000A6524"/>
    <w:rsid w:val="000B015E"/>
    <w:rsid w:val="000B5880"/>
    <w:rsid w:val="000B5CC5"/>
    <w:rsid w:val="000B7BA3"/>
    <w:rsid w:val="000C042F"/>
    <w:rsid w:val="000C06E9"/>
    <w:rsid w:val="000C2D8C"/>
    <w:rsid w:val="000C342D"/>
    <w:rsid w:val="000C3F7A"/>
    <w:rsid w:val="000C6411"/>
    <w:rsid w:val="000C7714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76408"/>
    <w:rsid w:val="001819A6"/>
    <w:rsid w:val="0018344A"/>
    <w:rsid w:val="00185A4B"/>
    <w:rsid w:val="00186049"/>
    <w:rsid w:val="001865A9"/>
    <w:rsid w:val="001867A2"/>
    <w:rsid w:val="00187C8A"/>
    <w:rsid w:val="00192289"/>
    <w:rsid w:val="00192C3C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3842"/>
    <w:rsid w:val="001E5380"/>
    <w:rsid w:val="001E7C41"/>
    <w:rsid w:val="001F168B"/>
    <w:rsid w:val="001F36FD"/>
    <w:rsid w:val="001F4EE3"/>
    <w:rsid w:val="001F59DE"/>
    <w:rsid w:val="002002EA"/>
    <w:rsid w:val="00204B8D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A6E"/>
    <w:rsid w:val="00227E11"/>
    <w:rsid w:val="0023023B"/>
    <w:rsid w:val="002347A2"/>
    <w:rsid w:val="002408B0"/>
    <w:rsid w:val="002414DC"/>
    <w:rsid w:val="00241D71"/>
    <w:rsid w:val="0024331B"/>
    <w:rsid w:val="002443DA"/>
    <w:rsid w:val="002464C2"/>
    <w:rsid w:val="00246ECF"/>
    <w:rsid w:val="0025037F"/>
    <w:rsid w:val="00252386"/>
    <w:rsid w:val="002539DE"/>
    <w:rsid w:val="002548A8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3BA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061"/>
    <w:rsid w:val="0032138D"/>
    <w:rsid w:val="00321E0E"/>
    <w:rsid w:val="0032294B"/>
    <w:rsid w:val="00324F80"/>
    <w:rsid w:val="0032637A"/>
    <w:rsid w:val="00326D46"/>
    <w:rsid w:val="0033022D"/>
    <w:rsid w:val="00332222"/>
    <w:rsid w:val="00334089"/>
    <w:rsid w:val="00335429"/>
    <w:rsid w:val="00335C08"/>
    <w:rsid w:val="00336C7E"/>
    <w:rsid w:val="00342D68"/>
    <w:rsid w:val="00343827"/>
    <w:rsid w:val="00343960"/>
    <w:rsid w:val="0034530F"/>
    <w:rsid w:val="003460B6"/>
    <w:rsid w:val="00347D92"/>
    <w:rsid w:val="003505BF"/>
    <w:rsid w:val="0035088B"/>
    <w:rsid w:val="00350A91"/>
    <w:rsid w:val="003513AC"/>
    <w:rsid w:val="00352E43"/>
    <w:rsid w:val="00353130"/>
    <w:rsid w:val="003532A6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9403A"/>
    <w:rsid w:val="00396801"/>
    <w:rsid w:val="003A08A4"/>
    <w:rsid w:val="003A31B0"/>
    <w:rsid w:val="003A4FBD"/>
    <w:rsid w:val="003A507A"/>
    <w:rsid w:val="003A6100"/>
    <w:rsid w:val="003A667F"/>
    <w:rsid w:val="003A675A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12D9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3C98"/>
    <w:rsid w:val="00404163"/>
    <w:rsid w:val="00404D22"/>
    <w:rsid w:val="00407A2B"/>
    <w:rsid w:val="004107A0"/>
    <w:rsid w:val="00410E8F"/>
    <w:rsid w:val="00412A05"/>
    <w:rsid w:val="004133B7"/>
    <w:rsid w:val="00415803"/>
    <w:rsid w:val="00417CC1"/>
    <w:rsid w:val="00417F56"/>
    <w:rsid w:val="00421D7F"/>
    <w:rsid w:val="004238B9"/>
    <w:rsid w:val="00424618"/>
    <w:rsid w:val="00424660"/>
    <w:rsid w:val="004247B5"/>
    <w:rsid w:val="0042686B"/>
    <w:rsid w:val="00433B3B"/>
    <w:rsid w:val="00435AF4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A5D5C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0DC4"/>
    <w:rsid w:val="004D20CB"/>
    <w:rsid w:val="004D3578"/>
    <w:rsid w:val="004E0F42"/>
    <w:rsid w:val="004E11F1"/>
    <w:rsid w:val="004E1427"/>
    <w:rsid w:val="004E1DD7"/>
    <w:rsid w:val="004E213A"/>
    <w:rsid w:val="004E2E8E"/>
    <w:rsid w:val="004E4F95"/>
    <w:rsid w:val="004E53EB"/>
    <w:rsid w:val="005014EF"/>
    <w:rsid w:val="00502937"/>
    <w:rsid w:val="005047DC"/>
    <w:rsid w:val="00506ADC"/>
    <w:rsid w:val="00506E0F"/>
    <w:rsid w:val="0050744C"/>
    <w:rsid w:val="00507929"/>
    <w:rsid w:val="00510845"/>
    <w:rsid w:val="00511EA1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00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2A1D"/>
    <w:rsid w:val="00543E6C"/>
    <w:rsid w:val="005444A5"/>
    <w:rsid w:val="00546373"/>
    <w:rsid w:val="00546A72"/>
    <w:rsid w:val="00546C8C"/>
    <w:rsid w:val="00550C25"/>
    <w:rsid w:val="00553BB4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0DFE"/>
    <w:rsid w:val="0058139F"/>
    <w:rsid w:val="0058490F"/>
    <w:rsid w:val="00584E87"/>
    <w:rsid w:val="0058632D"/>
    <w:rsid w:val="00586D69"/>
    <w:rsid w:val="00587DFD"/>
    <w:rsid w:val="00592408"/>
    <w:rsid w:val="005924A6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C6BED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052A"/>
    <w:rsid w:val="005F0BC1"/>
    <w:rsid w:val="005F60EA"/>
    <w:rsid w:val="00600704"/>
    <w:rsid w:val="00601A2A"/>
    <w:rsid w:val="00603D55"/>
    <w:rsid w:val="00606164"/>
    <w:rsid w:val="00611740"/>
    <w:rsid w:val="0061184E"/>
    <w:rsid w:val="00611BA2"/>
    <w:rsid w:val="00614849"/>
    <w:rsid w:val="00614FDF"/>
    <w:rsid w:val="00615B32"/>
    <w:rsid w:val="00616BF6"/>
    <w:rsid w:val="006225D2"/>
    <w:rsid w:val="00624D9E"/>
    <w:rsid w:val="00630434"/>
    <w:rsid w:val="006326D9"/>
    <w:rsid w:val="00637099"/>
    <w:rsid w:val="00640BE1"/>
    <w:rsid w:val="0064204D"/>
    <w:rsid w:val="006421FA"/>
    <w:rsid w:val="006440B3"/>
    <w:rsid w:val="006448EF"/>
    <w:rsid w:val="006511E0"/>
    <w:rsid w:val="00651364"/>
    <w:rsid w:val="006536BB"/>
    <w:rsid w:val="006550F6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6F7FF8"/>
    <w:rsid w:val="0070002B"/>
    <w:rsid w:val="00701C8B"/>
    <w:rsid w:val="0071044F"/>
    <w:rsid w:val="00710E83"/>
    <w:rsid w:val="00711EAA"/>
    <w:rsid w:val="0071335F"/>
    <w:rsid w:val="00713D46"/>
    <w:rsid w:val="007145E6"/>
    <w:rsid w:val="00715207"/>
    <w:rsid w:val="00715B77"/>
    <w:rsid w:val="00717185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0EC6"/>
    <w:rsid w:val="00744781"/>
    <w:rsid w:val="00744E76"/>
    <w:rsid w:val="00747509"/>
    <w:rsid w:val="0074790D"/>
    <w:rsid w:val="0075069E"/>
    <w:rsid w:val="00752F39"/>
    <w:rsid w:val="00753559"/>
    <w:rsid w:val="0075485D"/>
    <w:rsid w:val="00755FCC"/>
    <w:rsid w:val="00762BCC"/>
    <w:rsid w:val="00764379"/>
    <w:rsid w:val="0076497F"/>
    <w:rsid w:val="00767B73"/>
    <w:rsid w:val="00770324"/>
    <w:rsid w:val="0077051B"/>
    <w:rsid w:val="0077186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1285"/>
    <w:rsid w:val="007A2CF5"/>
    <w:rsid w:val="007A44FF"/>
    <w:rsid w:val="007A5232"/>
    <w:rsid w:val="007A60B1"/>
    <w:rsid w:val="007A624A"/>
    <w:rsid w:val="007B2107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D78C2"/>
    <w:rsid w:val="007E041E"/>
    <w:rsid w:val="007E0D6F"/>
    <w:rsid w:val="007E0E91"/>
    <w:rsid w:val="007E13DD"/>
    <w:rsid w:val="007E340B"/>
    <w:rsid w:val="007E3622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2F05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D334E"/>
    <w:rsid w:val="008D37E3"/>
    <w:rsid w:val="008D3F0D"/>
    <w:rsid w:val="008D5682"/>
    <w:rsid w:val="008E14AE"/>
    <w:rsid w:val="008E2B15"/>
    <w:rsid w:val="008E3AD0"/>
    <w:rsid w:val="008E51BE"/>
    <w:rsid w:val="008E5F56"/>
    <w:rsid w:val="008E7A85"/>
    <w:rsid w:val="008F1F45"/>
    <w:rsid w:val="008F2403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067F"/>
    <w:rsid w:val="009A3136"/>
    <w:rsid w:val="009A4DF9"/>
    <w:rsid w:val="009A6D0C"/>
    <w:rsid w:val="009B0009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D7D94"/>
    <w:rsid w:val="009E19A5"/>
    <w:rsid w:val="009E3EA5"/>
    <w:rsid w:val="009F131F"/>
    <w:rsid w:val="009F1C4E"/>
    <w:rsid w:val="009F2895"/>
    <w:rsid w:val="009F37B7"/>
    <w:rsid w:val="009F58AF"/>
    <w:rsid w:val="00A019C8"/>
    <w:rsid w:val="00A025DA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4106"/>
    <w:rsid w:val="00A26C43"/>
    <w:rsid w:val="00A317B4"/>
    <w:rsid w:val="00A31EB7"/>
    <w:rsid w:val="00A36A51"/>
    <w:rsid w:val="00A37263"/>
    <w:rsid w:val="00A37EC5"/>
    <w:rsid w:val="00A4158B"/>
    <w:rsid w:val="00A4341F"/>
    <w:rsid w:val="00A444B7"/>
    <w:rsid w:val="00A50171"/>
    <w:rsid w:val="00A501D8"/>
    <w:rsid w:val="00A51D60"/>
    <w:rsid w:val="00A53724"/>
    <w:rsid w:val="00A5373A"/>
    <w:rsid w:val="00A5392C"/>
    <w:rsid w:val="00A554A2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B62F3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1E0"/>
    <w:rsid w:val="00AE5C01"/>
    <w:rsid w:val="00AF064E"/>
    <w:rsid w:val="00AF493A"/>
    <w:rsid w:val="00AF4F8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2177"/>
    <w:rsid w:val="00B247B4"/>
    <w:rsid w:val="00B2757E"/>
    <w:rsid w:val="00B30C49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5C03"/>
    <w:rsid w:val="00B814FC"/>
    <w:rsid w:val="00B8754F"/>
    <w:rsid w:val="00B87DE6"/>
    <w:rsid w:val="00B93984"/>
    <w:rsid w:val="00B94DA3"/>
    <w:rsid w:val="00B94DE1"/>
    <w:rsid w:val="00B9618C"/>
    <w:rsid w:val="00B962C7"/>
    <w:rsid w:val="00B9761F"/>
    <w:rsid w:val="00BA12FD"/>
    <w:rsid w:val="00BA2861"/>
    <w:rsid w:val="00BA3057"/>
    <w:rsid w:val="00BA5CA3"/>
    <w:rsid w:val="00BA713C"/>
    <w:rsid w:val="00BB0489"/>
    <w:rsid w:val="00BB0BC7"/>
    <w:rsid w:val="00BB2BF7"/>
    <w:rsid w:val="00BB474B"/>
    <w:rsid w:val="00BB5527"/>
    <w:rsid w:val="00BB60E6"/>
    <w:rsid w:val="00BC0E73"/>
    <w:rsid w:val="00BC0F7D"/>
    <w:rsid w:val="00BC3CCD"/>
    <w:rsid w:val="00BC6699"/>
    <w:rsid w:val="00BC6A03"/>
    <w:rsid w:val="00BD1AA8"/>
    <w:rsid w:val="00BD2DD7"/>
    <w:rsid w:val="00BD40B4"/>
    <w:rsid w:val="00BD4794"/>
    <w:rsid w:val="00BD76D6"/>
    <w:rsid w:val="00BE57D2"/>
    <w:rsid w:val="00BE7E42"/>
    <w:rsid w:val="00BF2F59"/>
    <w:rsid w:val="00BF3139"/>
    <w:rsid w:val="00BF4911"/>
    <w:rsid w:val="00BF68E2"/>
    <w:rsid w:val="00BF7496"/>
    <w:rsid w:val="00C02975"/>
    <w:rsid w:val="00C04D7F"/>
    <w:rsid w:val="00C111E0"/>
    <w:rsid w:val="00C14D5A"/>
    <w:rsid w:val="00C1503E"/>
    <w:rsid w:val="00C163BC"/>
    <w:rsid w:val="00C17ADB"/>
    <w:rsid w:val="00C258FA"/>
    <w:rsid w:val="00C33079"/>
    <w:rsid w:val="00C3430B"/>
    <w:rsid w:val="00C37DDC"/>
    <w:rsid w:val="00C4199A"/>
    <w:rsid w:val="00C458E8"/>
    <w:rsid w:val="00C47CC8"/>
    <w:rsid w:val="00C519FB"/>
    <w:rsid w:val="00C522E7"/>
    <w:rsid w:val="00C52730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9F3"/>
    <w:rsid w:val="00C63B05"/>
    <w:rsid w:val="00C63BCE"/>
    <w:rsid w:val="00C64CCF"/>
    <w:rsid w:val="00C64D32"/>
    <w:rsid w:val="00C659CF"/>
    <w:rsid w:val="00C72175"/>
    <w:rsid w:val="00C72833"/>
    <w:rsid w:val="00C75231"/>
    <w:rsid w:val="00C756BD"/>
    <w:rsid w:val="00C77BAB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9563F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D5731"/>
    <w:rsid w:val="00CE0842"/>
    <w:rsid w:val="00CE3545"/>
    <w:rsid w:val="00CE5275"/>
    <w:rsid w:val="00CE729B"/>
    <w:rsid w:val="00CF2CA8"/>
    <w:rsid w:val="00CF6BD0"/>
    <w:rsid w:val="00CF797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776E0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776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778"/>
    <w:rsid w:val="00E1782B"/>
    <w:rsid w:val="00E17C5F"/>
    <w:rsid w:val="00E23075"/>
    <w:rsid w:val="00E24783"/>
    <w:rsid w:val="00E24B02"/>
    <w:rsid w:val="00E2628A"/>
    <w:rsid w:val="00E30968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4176"/>
    <w:rsid w:val="00E646E5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00D5"/>
    <w:rsid w:val="00E91D7D"/>
    <w:rsid w:val="00E91F4E"/>
    <w:rsid w:val="00E92932"/>
    <w:rsid w:val="00E92993"/>
    <w:rsid w:val="00E94E47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5EEA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175B"/>
    <w:rsid w:val="00EE28B6"/>
    <w:rsid w:val="00EE41EC"/>
    <w:rsid w:val="00EE651E"/>
    <w:rsid w:val="00EE7016"/>
    <w:rsid w:val="00EF03B6"/>
    <w:rsid w:val="00EF4087"/>
    <w:rsid w:val="00EF6582"/>
    <w:rsid w:val="00EF6FB6"/>
    <w:rsid w:val="00F00678"/>
    <w:rsid w:val="00F01A8E"/>
    <w:rsid w:val="00F025A2"/>
    <w:rsid w:val="00F027E5"/>
    <w:rsid w:val="00F02C0D"/>
    <w:rsid w:val="00F04712"/>
    <w:rsid w:val="00F10854"/>
    <w:rsid w:val="00F12188"/>
    <w:rsid w:val="00F12A64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4F3"/>
    <w:rsid w:val="00F35EBB"/>
    <w:rsid w:val="00F37089"/>
    <w:rsid w:val="00F40657"/>
    <w:rsid w:val="00F41BD6"/>
    <w:rsid w:val="00F42CEC"/>
    <w:rsid w:val="00F45F43"/>
    <w:rsid w:val="00F54312"/>
    <w:rsid w:val="00F57B79"/>
    <w:rsid w:val="00F6035B"/>
    <w:rsid w:val="00F60828"/>
    <w:rsid w:val="00F6104B"/>
    <w:rsid w:val="00F653B8"/>
    <w:rsid w:val="00F70050"/>
    <w:rsid w:val="00F7344D"/>
    <w:rsid w:val="00F82925"/>
    <w:rsid w:val="00F84153"/>
    <w:rsid w:val="00F853C7"/>
    <w:rsid w:val="00F85874"/>
    <w:rsid w:val="00F85C8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01F"/>
    <w:rsid w:val="00FC1192"/>
    <w:rsid w:val="00FC285D"/>
    <w:rsid w:val="00FC2924"/>
    <w:rsid w:val="00FC3ABC"/>
    <w:rsid w:val="00FC63A9"/>
    <w:rsid w:val="00FC6655"/>
    <w:rsid w:val="00FC6C38"/>
    <w:rsid w:val="00FC7564"/>
    <w:rsid w:val="00FD051F"/>
    <w:rsid w:val="00FD1A83"/>
    <w:rsid w:val="00FD1B91"/>
    <w:rsid w:val="00FD2565"/>
    <w:rsid w:val="00FD3EED"/>
    <w:rsid w:val="00FD6B37"/>
    <w:rsid w:val="00FD7CE4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4986"/>
    <w:rsid w:val="00FF6427"/>
    <w:rsid w:val="00FF67E1"/>
    <w:rsid w:val="00F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table" w:styleId="ad">
    <w:name w:val="Table Grid"/>
    <w:basedOn w:val="a1"/>
    <w:rsid w:val="00F354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F444F-CB6F-4A2B-80E4-8C91B82F0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1632</TotalTime>
  <Pages>4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6292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375</cp:revision>
  <dcterms:created xsi:type="dcterms:W3CDTF">2018-05-22T00:37:00Z</dcterms:created>
  <dcterms:modified xsi:type="dcterms:W3CDTF">2019-05-07T08:36:00Z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